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bookmarkStart w:id="3" w:name="_GoBack"/>
      <w:bookmarkEnd w:id="3"/>
      <w:r>
        <w:rPr>
          <w:rFonts w:hint="eastAsia"/>
          <w:b/>
          <w:i/>
          <w:sz w:val="28"/>
          <w:lang w:val="en-US" w:eastAsia="zh-CN"/>
        </w:rPr>
        <w:t>6106</w:t>
      </w:r>
    </w:p>
    <w:p>
      <w:pPr>
        <w:pStyle w:val="33"/>
        <w:rPr>
          <w:rFonts w:hint="default"/>
          <w:sz w:val="22"/>
          <w:szCs w:val="22"/>
          <w:lang w:val="en-US"/>
        </w:rPr>
      </w:pPr>
      <w:r>
        <w:rPr>
          <w:sz w:val="24"/>
        </w:rPr>
        <w:t>Goteborg, Sweden, 21 - 25 August 2023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b w:val="0"/>
          <w:bCs/>
          <w:i/>
          <w:iCs/>
          <w:sz w:val="24"/>
          <w:lang w:val="en-US" w:eastAsia="zh-CN"/>
        </w:rPr>
        <w:t>Revision of S5-235593</w:t>
      </w:r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28.909 Add </w:t>
      </w:r>
      <w:r>
        <w:rPr>
          <w:rFonts w:hint="eastAsia" w:ascii="Arial" w:hAnsi="Arial" w:cs="Arial"/>
          <w:b/>
          <w:lang w:val="en-US" w:eastAsia="zh-CN"/>
        </w:rPr>
        <w:t>c</w:t>
      </w:r>
      <w:r>
        <w:rPr>
          <w:rFonts w:hint="eastAsia" w:ascii="Arial" w:hAnsi="Arial" w:cs="Arial"/>
          <w:b/>
          <w:lang w:eastAsia="zh-CN"/>
        </w:rPr>
        <w:t>onclusion and recommendation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6.7.2.</w:t>
      </w:r>
      <w:r>
        <w:rPr>
          <w:rFonts w:hint="eastAsia" w:ascii="Arial" w:hAnsi="Arial"/>
          <w:b/>
          <w:lang w:val="en-US" w:eastAsia="zh-CN"/>
        </w:rPr>
        <w:t>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28.909: “Management and orchestration; Study on evaluation of autonomous network levels v0.2.1”.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 w:eastAsia="zh-CN"/>
        </w:rPr>
      </w:pPr>
      <w:r>
        <w:rPr>
          <w:lang w:eastAsia="zh-CN"/>
        </w:rPr>
        <w:t xml:space="preserve">This contribution proposes to add </w:t>
      </w:r>
      <w:r>
        <w:rPr>
          <w:rFonts w:hint="eastAsia"/>
          <w:lang w:eastAsia="zh-CN"/>
        </w:rPr>
        <w:t>conclusion and recommendation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autonomous network levels evaluation </w:t>
      </w:r>
      <w:r>
        <w:rPr>
          <w:lang w:eastAsia="zh-CN"/>
        </w:rPr>
        <w:t xml:space="preserve">in clause </w:t>
      </w:r>
      <w:r>
        <w:rPr>
          <w:rFonts w:hint="eastAsia"/>
          <w:lang w:val="en-US" w:eastAsia="zh-CN"/>
        </w:rPr>
        <w:t>6 of TR 28.909 [1].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lang w:val="en-US"/>
        </w:rPr>
      </w:pPr>
      <w:bookmarkStart w:id="1" w:name="_Toc22906"/>
      <w:bookmarkStart w:id="2" w:name="_Toc7968"/>
      <w:r>
        <w:rPr>
          <w:lang w:val="en-US"/>
        </w:rPr>
        <w:t>6</w:t>
      </w:r>
      <w:r>
        <w:rPr>
          <w:lang w:val="en-US"/>
        </w:rPr>
        <w:tab/>
      </w:r>
      <w:r>
        <w:rPr>
          <w:lang w:val="en-US"/>
        </w:rPr>
        <w:t>Conclusion and recommendation</w:t>
      </w:r>
      <w:bookmarkEnd w:id="1"/>
      <w:bookmarkEnd w:id="2"/>
    </w:p>
    <w:p>
      <w:pPr>
        <w:rPr>
          <w:rFonts w:hint="eastAsia"/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Editor's note: this clause will be used to document the conclusions and recommendation of the study</w:t>
      </w:r>
      <w:r>
        <w:rPr>
          <w:i/>
          <w:iCs/>
          <w:color w:val="FF0000"/>
          <w:lang w:val="en-US"/>
        </w:rPr>
        <w:t>, including potential autonomy requirements for corresponding management services with evaluation of autonomous network levels</w:t>
      </w:r>
      <w:r>
        <w:rPr>
          <w:rFonts w:hint="eastAsia"/>
          <w:i/>
          <w:iCs/>
          <w:color w:val="FF0000"/>
        </w:rPr>
        <w:t>.</w:t>
      </w:r>
    </w:p>
    <w:p>
      <w:pPr>
        <w:pStyle w:val="3"/>
        <w:rPr>
          <w:ins w:id="0" w:author="CMCC - SA5#150" w:date="2023-08-10T16:17:18Z"/>
          <w:rFonts w:hint="eastAsia" w:eastAsia="Times New Roman" w:cs="Times New Roman"/>
          <w:i w:val="0"/>
          <w:iCs w:val="0"/>
          <w:lang w:val="en-US" w:eastAsia="zh-CN"/>
        </w:rPr>
      </w:pPr>
      <w:ins w:id="1" w:author="CMCC - SA5#150" w:date="2023-08-10T16:15:43Z">
        <w:r>
          <w:rPr>
            <w:rFonts w:hint="default" w:eastAsia="Times New Roman" w:cs="Times New Roman"/>
            <w:i w:val="0"/>
            <w:iCs w:val="0"/>
            <w:lang w:val="en-US" w:eastAsia="zh-CN"/>
          </w:rPr>
          <w:t>6.</w:t>
        </w:r>
      </w:ins>
      <w:ins w:id="2" w:author="CMCC - SA5#150" w:date="2023-08-10T16:15:45Z">
        <w:r>
          <w:rPr>
            <w:rFonts w:hint="default" w:eastAsia="Times New Roman" w:cs="Times New Roman"/>
            <w:i w:val="0"/>
            <w:iCs w:val="0"/>
            <w:lang w:val="en-US" w:eastAsia="zh-CN"/>
          </w:rPr>
          <w:t>X</w:t>
        </w:r>
      </w:ins>
      <w:ins w:id="3" w:author="CMCC - SA5#150" w:date="2023-08-10T16:16:11Z">
        <w:r>
          <w:rPr>
            <w:rFonts w:hint="eastAsia" w:eastAsia="Times New Roman" w:cs="Times New Roman"/>
            <w:i w:val="0"/>
            <w:iCs w:val="0"/>
            <w:lang w:val="en-US" w:eastAsia="zh-CN"/>
          </w:rPr>
          <w:tab/>
        </w:r>
      </w:ins>
      <w:ins w:id="4" w:author="CMCC - SA5#150" w:date="2023-08-10T16:17:09Z">
        <w:r>
          <w:rPr>
            <w:rFonts w:hint="eastAsia" w:eastAsia="Times New Roman" w:cs="Times New Roman"/>
            <w:i w:val="0"/>
            <w:iCs w:val="0"/>
            <w:lang w:val="en-US" w:eastAsia="zh-CN"/>
          </w:rPr>
          <w:t xml:space="preserve">Analysis on the solution for </w:t>
        </w:r>
      </w:ins>
      <w:ins w:id="5" w:author="CMCC - SA5#150" w:date="2023-08-10T16:17:13Z">
        <w:r>
          <w:rPr>
            <w:rFonts w:hint="eastAsia" w:eastAsia="Times New Roman" w:cs="Times New Roman"/>
            <w:i w:val="0"/>
            <w:iCs w:val="0"/>
            <w:lang w:val="en-US" w:eastAsia="zh-CN"/>
          </w:rPr>
          <w:t>g</w:t>
        </w:r>
      </w:ins>
      <w:ins w:id="6" w:author="CMCC - SA5#150" w:date="2023-08-10T16:16:58Z">
        <w:r>
          <w:rPr>
            <w:rFonts w:hint="eastAsia" w:eastAsia="Times New Roman" w:cs="Times New Roman"/>
            <w:i w:val="0"/>
            <w:iCs w:val="0"/>
            <w:lang w:val="en-US" w:eastAsia="zh-CN"/>
          </w:rPr>
          <w:t>eneric methodology for autonomous network levels evaluation</w:t>
        </w:r>
      </w:ins>
    </w:p>
    <w:p>
      <w:pPr>
        <w:rPr>
          <w:ins w:id="7" w:author="CMCC - SA5#150" w:date="2023-08-10T16:54:14Z"/>
          <w:rFonts w:hint="eastAsia"/>
          <w:lang w:val="en-US" w:eastAsia="zh-CN"/>
        </w:rPr>
      </w:pPr>
      <w:ins w:id="8" w:author="CMCC - SA5#150" w:date="2023-08-10T16:56:58Z">
        <w:r>
          <w:rPr>
            <w:rFonts w:hint="eastAsia"/>
            <w:lang w:val="en-US" w:eastAsia="zh-CN"/>
          </w:rPr>
          <w:t>Th</w:t>
        </w:r>
      </w:ins>
      <w:ins w:id="9" w:author="CMCC - SA5#150" w:date="2023-08-10T16:56:59Z">
        <w:r>
          <w:rPr>
            <w:rFonts w:hint="eastAsia"/>
            <w:lang w:val="en-US" w:eastAsia="zh-CN"/>
          </w:rPr>
          <w:t>e</w:t>
        </w:r>
      </w:ins>
      <w:ins w:id="10" w:author="CMCC - SA5#150" w:date="2023-08-10T16:20:50Z">
        <w:r>
          <w:rPr>
            <w:rFonts w:hint="default"/>
            <w:lang w:val="en-US" w:eastAsia="zh-CN"/>
          </w:rPr>
          <w:t xml:space="preserve"> potential solution</w:t>
        </w:r>
      </w:ins>
      <w:ins w:id="11" w:author="CMCC - SA5#150" w:date="2023-08-10T16:36:37Z">
        <w:r>
          <w:rPr>
            <w:rFonts w:hint="eastAsia"/>
            <w:lang w:val="en-US" w:eastAsia="zh-CN"/>
          </w:rPr>
          <w:t xml:space="preserve"> </w:t>
        </w:r>
      </w:ins>
      <w:ins w:id="12" w:author="CMCC - SA5#150" w:date="2023-08-10T17:58:59Z">
        <w:r>
          <w:rPr>
            <w:rFonts w:hint="eastAsia"/>
            <w:lang w:val="en-US" w:eastAsia="zh-CN"/>
          </w:rPr>
          <w:t>for</w:t>
        </w:r>
      </w:ins>
      <w:ins w:id="13" w:author="CMCC - SA5#150" w:date="2023-08-10T16:38:33Z">
        <w:r>
          <w:rPr>
            <w:rFonts w:hint="eastAsia"/>
            <w:lang w:val="en-US" w:eastAsia="zh-CN"/>
          </w:rPr>
          <w:t xml:space="preserve"> </w:t>
        </w:r>
      </w:ins>
      <w:ins w:id="14" w:author="CMCC - SA5#150" w:date="2023-08-10T16:38:34Z">
        <w:r>
          <w:rPr>
            <w:rFonts w:hint="eastAsia"/>
            <w:lang w:val="en-US" w:eastAsia="zh-CN"/>
          </w:rPr>
          <w:t>g</w:t>
        </w:r>
      </w:ins>
      <w:ins w:id="15" w:author="CMCC - SA5#150" w:date="2023-08-10T16:37:19Z">
        <w:r>
          <w:rPr>
            <w:rFonts w:hint="eastAsia"/>
            <w:lang w:val="en-US" w:eastAsia="zh-CN"/>
          </w:rPr>
          <w:t xml:space="preserve">eneral process of </w:t>
        </w:r>
      </w:ins>
      <w:ins w:id="16" w:author="CMCC - SA5#150" w:date="2023-08-10T16:39:02Z">
        <w:r>
          <w:rPr>
            <w:rFonts w:hint="eastAsia"/>
            <w:lang w:val="en-US" w:eastAsia="zh-CN"/>
          </w:rPr>
          <w:t>autonomous network levels evaluation</w:t>
        </w:r>
      </w:ins>
      <w:ins w:id="17" w:author="CMCC - SA5#150" w:date="2023-08-10T16:39:07Z">
        <w:r>
          <w:rPr>
            <w:rFonts w:hint="eastAsia"/>
            <w:lang w:val="en-US" w:eastAsia="zh-CN"/>
          </w:rPr>
          <w:t xml:space="preserve"> </w:t>
        </w:r>
      </w:ins>
      <w:ins w:id="18" w:author="CMCC - SA5#150" w:date="2023-08-10T18:39:17Z">
        <w:r>
          <w:rPr>
            <w:rFonts w:hint="eastAsia"/>
            <w:lang w:val="en-US" w:eastAsia="zh-CN"/>
          </w:rPr>
          <w:t>is</w:t>
        </w:r>
      </w:ins>
      <w:ins w:id="19" w:author="CMCC - SA5#150" w:date="2023-08-10T17:59:05Z">
        <w:r>
          <w:rPr>
            <w:rFonts w:hint="eastAsia"/>
            <w:lang w:val="en-US" w:eastAsia="zh-CN"/>
          </w:rPr>
          <w:t xml:space="preserve"> </w:t>
        </w:r>
      </w:ins>
      <w:ins w:id="20" w:author="CMCC - SA5#150" w:date="2023-08-10T16:20:50Z">
        <w:r>
          <w:rPr>
            <w:rFonts w:hint="default"/>
            <w:lang w:val="en-US" w:eastAsia="zh-CN"/>
          </w:rPr>
          <w:t>described i</w:t>
        </w:r>
      </w:ins>
      <w:ins w:id="21" w:author="CMCC - SA5#150" w:date="2023-08-10T16:20:50Z">
        <w:r>
          <w:rPr>
            <w:rFonts w:hint="default"/>
            <w:highlight w:val="none"/>
            <w:lang w:val="en-US" w:eastAsia="zh-CN"/>
          </w:rPr>
          <w:t>n clause</w:t>
        </w:r>
      </w:ins>
      <w:ins w:id="22" w:author="CMCC - SA5#150" w:date="2023-08-10T16:20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CMCC - SA5#150" w:date="2023-08-10T16:21:00Z">
        <w:r>
          <w:rPr>
            <w:rFonts w:hint="eastAsia"/>
            <w:highlight w:val="none"/>
            <w:lang w:val="en-US" w:eastAsia="zh-CN"/>
          </w:rPr>
          <w:t>5.</w:t>
        </w:r>
      </w:ins>
      <w:ins w:id="24" w:author="CMCC - SA5#150" w:date="2023-08-10T16:21:01Z">
        <w:r>
          <w:rPr>
            <w:rFonts w:hint="eastAsia"/>
            <w:highlight w:val="none"/>
            <w:lang w:val="en-US" w:eastAsia="zh-CN"/>
          </w:rPr>
          <w:t>1.2</w:t>
        </w:r>
      </w:ins>
      <w:ins w:id="25" w:author="CMCC - SA5#150" w:date="2023-08-10T18:36:58Z">
        <w:r>
          <w:rPr>
            <w:rFonts w:hint="eastAsia"/>
            <w:highlight w:val="none"/>
            <w:lang w:val="en-US" w:eastAsia="zh-CN"/>
          </w:rPr>
          <w:t>,</w:t>
        </w:r>
      </w:ins>
      <w:ins w:id="26" w:author="CMCC - SA5#150" w:date="2023-08-10T16:39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" w:author="CMCC - SA5#150" w:date="2023-08-10T18:37:52Z">
        <w:r>
          <w:rPr>
            <w:rFonts w:hint="eastAsia"/>
            <w:highlight w:val="none"/>
            <w:lang w:val="en-US" w:eastAsia="zh-CN"/>
          </w:rPr>
          <w:t>t</w:t>
        </w:r>
      </w:ins>
      <w:ins w:id="28" w:author="CMCC - SA5#150" w:date="2023-08-10T18:37:55Z">
        <w:r>
          <w:rPr>
            <w:rFonts w:hint="eastAsia"/>
            <w:lang w:val="en-US" w:eastAsia="zh-CN"/>
          </w:rPr>
          <w:t>h</w:t>
        </w:r>
      </w:ins>
      <w:ins w:id="29" w:author="CMCC - SA5#150" w:date="2023-08-10T18:49:21Z">
        <w:r>
          <w:rPr>
            <w:rFonts w:hint="eastAsia"/>
            <w:lang w:val="en-US" w:eastAsia="zh-CN"/>
          </w:rPr>
          <w:t>e</w:t>
        </w:r>
      </w:ins>
      <w:ins w:id="30" w:author="CMCC - SA5#150" w:date="2023-08-10T18:37:56Z">
        <w:r>
          <w:rPr>
            <w:rFonts w:hint="eastAsia"/>
            <w:lang w:val="en-US" w:eastAsia="zh-CN"/>
          </w:rPr>
          <w:t xml:space="preserve"> </w:t>
        </w:r>
      </w:ins>
      <w:ins w:id="31" w:author="CMCC - SA5#150" w:date="2023-08-10T18:37:58Z">
        <w:r>
          <w:rPr>
            <w:rFonts w:hint="eastAsia"/>
            <w:lang w:val="en-US" w:eastAsia="zh-CN"/>
          </w:rPr>
          <w:t xml:space="preserve">3 </w:t>
        </w:r>
      </w:ins>
      <w:ins w:id="32" w:author="CMCC - SA5#150" w:date="2023-08-10T18:37:59Z">
        <w:r>
          <w:rPr>
            <w:rFonts w:hint="eastAsia"/>
            <w:lang w:val="en-US" w:eastAsia="zh-CN"/>
          </w:rPr>
          <w:t>step</w:t>
        </w:r>
      </w:ins>
      <w:ins w:id="33" w:author="CMCC - SA5#150" w:date="2023-08-10T18:38:00Z">
        <w:r>
          <w:rPr>
            <w:rFonts w:hint="eastAsia"/>
            <w:lang w:val="en-US" w:eastAsia="zh-CN"/>
          </w:rPr>
          <w:t>s</w:t>
        </w:r>
      </w:ins>
      <w:ins w:id="34" w:author="CMCC - SA5#150" w:date="2023-08-10T18:45:14Z">
        <w:r>
          <w:rPr>
            <w:rFonts w:hint="eastAsia"/>
            <w:lang w:val="en-US" w:eastAsia="zh-CN"/>
          </w:rPr>
          <w:t xml:space="preserve"> </w:t>
        </w:r>
      </w:ins>
      <w:ins w:id="35" w:author="CMCC - SA5#150" w:date="2023-08-10T18:45:36Z">
        <w:r>
          <w:rPr>
            <w:rFonts w:hint="eastAsia"/>
            <w:lang w:val="en-US" w:eastAsia="zh-CN"/>
          </w:rPr>
          <w:t xml:space="preserve">general </w:t>
        </w:r>
      </w:ins>
      <w:ins w:id="36" w:author="CMCC - SA5#150" w:date="2023-08-10T18:38:06Z">
        <w:r>
          <w:rPr>
            <w:rFonts w:hint="eastAsia"/>
            <w:lang w:val="en-US" w:eastAsia="zh-CN"/>
          </w:rPr>
          <w:t>pr</w:t>
        </w:r>
      </w:ins>
      <w:ins w:id="37" w:author="CMCC - SA5#150" w:date="2023-08-10T18:38:07Z">
        <w:r>
          <w:rPr>
            <w:rFonts w:hint="eastAsia"/>
            <w:lang w:val="en-US" w:eastAsia="zh-CN"/>
          </w:rPr>
          <w:t>oce</w:t>
        </w:r>
      </w:ins>
      <w:ins w:id="38" w:author="CMCC - SA5#150" w:date="2023-08-10T18:38:08Z">
        <w:r>
          <w:rPr>
            <w:rFonts w:hint="eastAsia"/>
            <w:lang w:val="en-US" w:eastAsia="zh-CN"/>
          </w:rPr>
          <w:t xml:space="preserve">ss </w:t>
        </w:r>
      </w:ins>
      <w:ins w:id="39" w:author="CMCC - SA5#150" w:date="2023-08-10T18:30:29Z">
        <w:r>
          <w:rPr>
            <w:rFonts w:hint="eastAsia"/>
            <w:lang w:val="en-US" w:eastAsia="zh-CN"/>
          </w:rPr>
          <w:t xml:space="preserve">is </w:t>
        </w:r>
      </w:ins>
      <w:ins w:id="40" w:author="CMCC - SA5#150" w:date="2023-08-10T18:38:19Z">
        <w:r>
          <w:rPr>
            <w:rFonts w:hint="eastAsia"/>
            <w:lang w:val="en-US" w:eastAsia="zh-CN"/>
          </w:rPr>
          <w:t>i</w:t>
        </w:r>
      </w:ins>
      <w:ins w:id="41" w:author="CMCC - SA5#150" w:date="2023-08-10T18:38:20Z">
        <w:r>
          <w:rPr>
            <w:rFonts w:hint="eastAsia"/>
            <w:lang w:val="en-US" w:eastAsia="zh-CN"/>
          </w:rPr>
          <w:t>nv</w:t>
        </w:r>
      </w:ins>
      <w:ins w:id="42" w:author="CMCC - SA5#150" w:date="2023-08-10T18:38:21Z">
        <w:r>
          <w:rPr>
            <w:rFonts w:hint="eastAsia"/>
            <w:lang w:val="en-US" w:eastAsia="zh-CN"/>
          </w:rPr>
          <w:t>es</w:t>
        </w:r>
      </w:ins>
      <w:ins w:id="43" w:author="CMCC - SA5#150" w:date="2023-08-10T18:38:22Z">
        <w:r>
          <w:rPr>
            <w:rFonts w:hint="eastAsia"/>
            <w:lang w:val="en-US" w:eastAsia="zh-CN"/>
          </w:rPr>
          <w:t>ti</w:t>
        </w:r>
      </w:ins>
      <w:ins w:id="44" w:author="CMCC - SA5#150" w:date="2023-08-10T18:38:23Z">
        <w:r>
          <w:rPr>
            <w:rFonts w:hint="eastAsia"/>
            <w:lang w:val="en-US" w:eastAsia="zh-CN"/>
          </w:rPr>
          <w:t>ga</w:t>
        </w:r>
      </w:ins>
      <w:ins w:id="45" w:author="CMCC - SA5#150" w:date="2023-08-10T18:38:24Z">
        <w:r>
          <w:rPr>
            <w:rFonts w:hint="eastAsia"/>
            <w:lang w:val="en-US" w:eastAsia="zh-CN"/>
          </w:rPr>
          <w:t>ted</w:t>
        </w:r>
      </w:ins>
      <w:ins w:id="46" w:author="CMCC - SA5#150" w:date="2023-08-10T18:38:25Z">
        <w:r>
          <w:rPr>
            <w:rFonts w:hint="eastAsia"/>
            <w:lang w:val="en-US" w:eastAsia="zh-CN"/>
          </w:rPr>
          <w:t xml:space="preserve"> </w:t>
        </w:r>
      </w:ins>
      <w:ins w:id="47" w:author="CMCC - SA5#150" w:date="2023-08-10T18:38:35Z">
        <w:r>
          <w:rPr>
            <w:rFonts w:hint="eastAsia"/>
            <w:lang w:val="en-US" w:eastAsia="zh-CN"/>
          </w:rPr>
          <w:t>t</w:t>
        </w:r>
      </w:ins>
      <w:ins w:id="48" w:author="CMCC - SA5#150" w:date="2023-08-10T18:38:36Z">
        <w:r>
          <w:rPr>
            <w:rFonts w:hint="eastAsia"/>
            <w:lang w:val="en-US" w:eastAsia="zh-CN"/>
          </w:rPr>
          <w:t>o i</w:t>
        </w:r>
      </w:ins>
      <w:ins w:id="49" w:author="CMCC - SA5#150" w:date="2023-08-10T18:38:37Z">
        <w:r>
          <w:rPr>
            <w:rFonts w:hint="eastAsia"/>
            <w:lang w:val="en-US" w:eastAsia="zh-CN"/>
          </w:rPr>
          <w:t>de</w:t>
        </w:r>
      </w:ins>
      <w:ins w:id="50" w:author="CMCC - SA5#150" w:date="2023-08-10T18:38:38Z">
        <w:r>
          <w:rPr>
            <w:rFonts w:hint="eastAsia"/>
            <w:lang w:val="en-US" w:eastAsia="zh-CN"/>
          </w:rPr>
          <w:t>ntif</w:t>
        </w:r>
      </w:ins>
      <w:ins w:id="51" w:author="CMCC - SA5#150" w:date="2023-08-10T18:38:39Z">
        <w:r>
          <w:rPr>
            <w:rFonts w:hint="eastAsia"/>
            <w:lang w:val="en-US" w:eastAsia="zh-CN"/>
          </w:rPr>
          <w:t xml:space="preserve">y </w:t>
        </w:r>
      </w:ins>
      <w:ins w:id="52" w:author="CMCC - SA5#150" w:date="2023-08-10T18:40:50Z">
        <w:r>
          <w:rPr>
            <w:rFonts w:hint="eastAsia"/>
            <w:lang w:val="en-US" w:eastAsia="zh-CN"/>
          </w:rPr>
          <w:t xml:space="preserve">the </w:t>
        </w:r>
      </w:ins>
      <w:ins w:id="53" w:author="CMCC - SA5#150" w:date="2023-08-10T18:40:52Z">
        <w:r>
          <w:rPr>
            <w:rFonts w:hint="eastAsia"/>
            <w:lang w:val="en-US" w:eastAsia="zh-CN"/>
          </w:rPr>
          <w:t>pot</w:t>
        </w:r>
      </w:ins>
      <w:ins w:id="54" w:author="CMCC - SA5#150" w:date="2023-08-10T18:40:53Z">
        <w:r>
          <w:rPr>
            <w:rFonts w:hint="eastAsia"/>
            <w:lang w:val="en-US" w:eastAsia="zh-CN"/>
          </w:rPr>
          <w:t>ent</w:t>
        </w:r>
      </w:ins>
      <w:ins w:id="55" w:author="CMCC - SA5#150" w:date="2023-08-10T18:40:54Z">
        <w:r>
          <w:rPr>
            <w:rFonts w:hint="eastAsia"/>
            <w:lang w:val="en-US" w:eastAsia="zh-CN"/>
          </w:rPr>
          <w:t xml:space="preserve">ial </w:t>
        </w:r>
      </w:ins>
      <w:ins w:id="56" w:author="CMCC - SA5#150" w:date="2023-08-10T18:42:47Z">
        <w:r>
          <w:rPr>
            <w:rFonts w:hint="eastAsia"/>
            <w:lang w:val="en-US" w:eastAsia="zh-CN"/>
          </w:rPr>
          <w:t>re</w:t>
        </w:r>
      </w:ins>
      <w:ins w:id="57" w:author="CMCC - SA5#150" w:date="2023-08-10T18:42:48Z">
        <w:r>
          <w:rPr>
            <w:rFonts w:hint="eastAsia"/>
            <w:lang w:val="en-US" w:eastAsia="zh-CN"/>
          </w:rPr>
          <w:t>qui</w:t>
        </w:r>
      </w:ins>
      <w:ins w:id="58" w:author="CMCC - SA5#150" w:date="2023-08-10T18:42:49Z">
        <w:r>
          <w:rPr>
            <w:rFonts w:hint="eastAsia"/>
            <w:lang w:val="en-US" w:eastAsia="zh-CN"/>
          </w:rPr>
          <w:t>remen</w:t>
        </w:r>
      </w:ins>
      <w:ins w:id="59" w:author="CMCC - SA5#150" w:date="2023-08-10T18:42:50Z">
        <w:r>
          <w:rPr>
            <w:rFonts w:hint="eastAsia"/>
            <w:lang w:val="en-US" w:eastAsia="zh-CN"/>
          </w:rPr>
          <w:t>ts</w:t>
        </w:r>
      </w:ins>
      <w:ins w:id="60" w:author="CMCC - SA5#150" w:date="2023-08-10T18:42:56Z">
        <w:r>
          <w:rPr>
            <w:rFonts w:hint="eastAsia"/>
            <w:lang w:val="en-US" w:eastAsia="zh-CN"/>
          </w:rPr>
          <w:t xml:space="preserve"> </w:t>
        </w:r>
      </w:ins>
      <w:ins w:id="61" w:author="CMCC - SA5#150" w:date="2023-08-10T18:42:57Z">
        <w:r>
          <w:rPr>
            <w:rFonts w:hint="eastAsia"/>
            <w:lang w:val="en-US" w:eastAsia="zh-CN"/>
          </w:rPr>
          <w:t xml:space="preserve">and </w:t>
        </w:r>
      </w:ins>
      <w:ins w:id="62" w:author="CMCC - SA5#150" w:date="2023-08-10T18:42:58Z">
        <w:r>
          <w:rPr>
            <w:rFonts w:hint="eastAsia"/>
            <w:lang w:val="en-US" w:eastAsia="zh-CN"/>
          </w:rPr>
          <w:t>so</w:t>
        </w:r>
      </w:ins>
      <w:ins w:id="63" w:author="CMCC - SA5#150" w:date="2023-08-10T18:42:59Z">
        <w:r>
          <w:rPr>
            <w:rFonts w:hint="eastAsia"/>
            <w:lang w:val="en-US" w:eastAsia="zh-CN"/>
          </w:rPr>
          <w:t>lutio</w:t>
        </w:r>
      </w:ins>
      <w:ins w:id="64" w:author="CMCC - SA5#150" w:date="2023-08-10T18:43:00Z">
        <w:r>
          <w:rPr>
            <w:rFonts w:hint="eastAsia"/>
            <w:lang w:val="en-US" w:eastAsia="zh-CN"/>
          </w:rPr>
          <w:t xml:space="preserve">ns </w:t>
        </w:r>
      </w:ins>
      <w:ins w:id="65" w:author="CMCC - SA5#150" w:date="2023-08-10T18:43:11Z">
        <w:r>
          <w:rPr>
            <w:rFonts w:hint="eastAsia"/>
            <w:lang w:val="en-US" w:eastAsia="zh-CN"/>
          </w:rPr>
          <w:t xml:space="preserve">to </w:t>
        </w:r>
      </w:ins>
      <w:ins w:id="66" w:author="CMCC - SA5#150" w:date="2023-08-10T18:43:17Z">
        <w:r>
          <w:rPr>
            <w:rFonts w:hint="eastAsia"/>
            <w:lang w:val="en-US" w:eastAsia="zh-CN"/>
          </w:rPr>
          <w:t>i</w:t>
        </w:r>
      </w:ins>
      <w:ins w:id="67" w:author="CMCC - SA5#150" w:date="2023-08-10T18:43:18Z">
        <w:r>
          <w:rPr>
            <w:rFonts w:hint="eastAsia"/>
            <w:lang w:val="en-US" w:eastAsia="zh-CN"/>
          </w:rPr>
          <w:t>m</w:t>
        </w:r>
      </w:ins>
      <w:ins w:id="68" w:author="CMCC - SA5#150" w:date="2023-08-10T18:43:21Z">
        <w:r>
          <w:rPr>
            <w:rFonts w:hint="eastAsia"/>
            <w:lang w:val="en-US" w:eastAsia="zh-CN"/>
          </w:rPr>
          <w:t>pl</w:t>
        </w:r>
      </w:ins>
      <w:ins w:id="69" w:author="CMCC - SA5#150" w:date="2023-08-10T18:43:22Z">
        <w:r>
          <w:rPr>
            <w:rFonts w:hint="eastAsia"/>
            <w:lang w:val="en-US" w:eastAsia="zh-CN"/>
          </w:rPr>
          <w:t>ement</w:t>
        </w:r>
      </w:ins>
      <w:ins w:id="70" w:author="CMCC - SA5#150" w:date="2023-08-10T18:43:38Z">
        <w:r>
          <w:rPr>
            <w:rFonts w:hint="eastAsia"/>
            <w:lang w:val="en-US" w:eastAsia="zh-CN"/>
          </w:rPr>
          <w:t xml:space="preserve"> </w:t>
        </w:r>
      </w:ins>
      <w:ins w:id="71" w:author="CMCC - SA5#150" w:date="2023-08-10T18:44:04Z">
        <w:r>
          <w:rPr>
            <w:rFonts w:hint="eastAsia"/>
            <w:lang w:val="en-US" w:eastAsia="zh-CN"/>
          </w:rPr>
          <w:t>t</w:t>
        </w:r>
      </w:ins>
      <w:ins w:id="72" w:author="CMCC - SA5#150" w:date="2023-08-10T18:44:05Z">
        <w:r>
          <w:rPr>
            <w:rFonts w:hint="eastAsia"/>
            <w:lang w:val="en-US" w:eastAsia="zh-CN"/>
          </w:rPr>
          <w:t xml:space="preserve">he </w:t>
        </w:r>
      </w:ins>
      <w:ins w:id="73" w:author="CMCC - SA5#150" w:date="2023-08-10T18:44:13Z">
        <w:r>
          <w:rPr>
            <w:rFonts w:hint="eastAsia"/>
            <w:lang w:val="en-US" w:eastAsia="zh-CN"/>
          </w:rPr>
          <w:t>evaluation</w:t>
        </w:r>
      </w:ins>
      <w:ins w:id="74" w:author="CMCC - SA5#150" w:date="2023-08-10T18:46:23Z">
        <w:r>
          <w:rPr>
            <w:rFonts w:hint="eastAsia"/>
            <w:lang w:val="en-US" w:eastAsia="zh-CN"/>
          </w:rPr>
          <w:t xml:space="preserve">, </w:t>
        </w:r>
      </w:ins>
      <w:ins w:id="75" w:author="CMCC - SA5#150" w:date="2023-08-10T18:46:24Z">
        <w:r>
          <w:rPr>
            <w:rFonts w:hint="eastAsia"/>
            <w:lang w:val="en-US" w:eastAsia="zh-CN"/>
          </w:rPr>
          <w:t>but</w:t>
        </w:r>
      </w:ins>
      <w:ins w:id="76" w:author="CMCC - SA5#150" w:date="2023-08-10T18:46:25Z">
        <w:r>
          <w:rPr>
            <w:rFonts w:hint="eastAsia"/>
            <w:lang w:val="en-US" w:eastAsia="zh-CN"/>
          </w:rPr>
          <w:t xml:space="preserve"> the</w:t>
        </w:r>
      </w:ins>
      <w:ins w:id="77" w:author="CMCC - SA5#150" w:date="2023-08-10T18:46:26Z">
        <w:r>
          <w:rPr>
            <w:rFonts w:hint="eastAsia"/>
            <w:lang w:val="en-US" w:eastAsia="zh-CN"/>
          </w:rPr>
          <w:t xml:space="preserve"> </w:t>
        </w:r>
      </w:ins>
      <w:ins w:id="78" w:author="CMCC - SA5#150" w:date="2023-08-10T18:46:27Z">
        <w:r>
          <w:rPr>
            <w:rFonts w:hint="eastAsia"/>
            <w:lang w:val="en-US" w:eastAsia="zh-CN"/>
          </w:rPr>
          <w:t>p</w:t>
        </w:r>
      </w:ins>
      <w:ins w:id="79" w:author="CMCC - SA5#150" w:date="2023-08-10T18:46:28Z">
        <w:r>
          <w:rPr>
            <w:rFonts w:hint="eastAsia"/>
            <w:lang w:val="en-US" w:eastAsia="zh-CN"/>
          </w:rPr>
          <w:t>roce</w:t>
        </w:r>
      </w:ins>
      <w:ins w:id="80" w:author="CMCC - SA5#150" w:date="2023-08-10T18:46:29Z">
        <w:r>
          <w:rPr>
            <w:rFonts w:hint="eastAsia"/>
            <w:lang w:val="en-US" w:eastAsia="zh-CN"/>
          </w:rPr>
          <w:t>ss</w:t>
        </w:r>
      </w:ins>
      <w:ins w:id="81" w:author="CMCC - SA5#150" w:date="2023-08-10T18:46:30Z">
        <w:r>
          <w:rPr>
            <w:rFonts w:hint="eastAsia"/>
            <w:lang w:val="en-US" w:eastAsia="zh-CN"/>
          </w:rPr>
          <w:t xml:space="preserve"> </w:t>
        </w:r>
      </w:ins>
      <w:ins w:id="82" w:author="CMCC - SA5#150" w:date="2023-08-10T18:46:31Z">
        <w:r>
          <w:rPr>
            <w:rFonts w:hint="eastAsia"/>
            <w:lang w:val="en-US" w:eastAsia="zh-CN"/>
          </w:rPr>
          <w:t>itse</w:t>
        </w:r>
      </w:ins>
      <w:ins w:id="83" w:author="CMCC - SA5#150" w:date="2023-08-10T18:46:32Z">
        <w:r>
          <w:rPr>
            <w:rFonts w:hint="eastAsia"/>
            <w:lang w:val="en-US" w:eastAsia="zh-CN"/>
          </w:rPr>
          <w:t>lf</w:t>
        </w:r>
      </w:ins>
      <w:ins w:id="84" w:author="CMCC - SA5#150" w:date="2023-08-10T18:46:37Z">
        <w:r>
          <w:rPr>
            <w:rFonts w:hint="eastAsia"/>
            <w:lang w:val="en-US" w:eastAsia="zh-CN"/>
          </w:rPr>
          <w:t xml:space="preserve"> </w:t>
        </w:r>
      </w:ins>
      <w:ins w:id="85" w:author="CMCC - SA5#150" w:date="2023-08-10T18:47:00Z">
        <w:r>
          <w:rPr>
            <w:rFonts w:hint="eastAsia"/>
            <w:lang w:val="en-US" w:eastAsia="zh-CN"/>
          </w:rPr>
          <w:t>i</w:t>
        </w:r>
      </w:ins>
      <w:ins w:id="86" w:author="CMCC - SA5#150" w:date="2023-08-10T18:47:01Z">
        <w:r>
          <w:rPr>
            <w:rFonts w:hint="eastAsia"/>
            <w:lang w:val="en-US" w:eastAsia="zh-CN"/>
          </w:rPr>
          <w:t>s</w:t>
        </w:r>
      </w:ins>
      <w:ins w:id="87" w:author="CMCC - SA5#150" w:date="2023-08-10T18:44:13Z">
        <w:r>
          <w:rPr>
            <w:rFonts w:hint="eastAsia"/>
            <w:lang w:val="en-US" w:eastAsia="zh-CN"/>
          </w:rPr>
          <w:t xml:space="preserve"> </w:t>
        </w:r>
      </w:ins>
      <w:ins w:id="88" w:author="CMCC - SA5#150" w:date="2023-08-10T18:47:25Z">
        <w:r>
          <w:rPr>
            <w:rFonts w:hint="eastAsia"/>
            <w:lang w:val="en-US" w:eastAsia="zh-CN"/>
          </w:rPr>
          <w:t>informative</w:t>
        </w:r>
      </w:ins>
      <w:ins w:id="89" w:author="CMCC - SA5#150" w:date="2023-08-10T18:47:55Z">
        <w:r>
          <w:rPr>
            <w:rFonts w:hint="eastAsia"/>
            <w:lang w:val="en-US" w:eastAsia="zh-CN"/>
          </w:rPr>
          <w:t xml:space="preserve"> </w:t>
        </w:r>
      </w:ins>
      <w:ins w:id="90" w:author="CMCC - SA5#150" w:date="2023-08-10T18:47:56Z">
        <w:r>
          <w:rPr>
            <w:rFonts w:hint="eastAsia"/>
            <w:lang w:val="en-US" w:eastAsia="zh-CN"/>
          </w:rPr>
          <w:t xml:space="preserve">and </w:t>
        </w:r>
      </w:ins>
      <w:ins w:id="91" w:author="CMCC - SA5#150" w:date="2023-08-10T18:48:17Z">
        <w:r>
          <w:rPr>
            <w:rFonts w:hint="eastAsia"/>
            <w:lang w:val="en-US" w:eastAsia="zh-CN"/>
          </w:rPr>
          <w:t xml:space="preserve">there could be refined process which depends on </w:t>
        </w:r>
      </w:ins>
      <w:ins w:id="92" w:author="CMCC - SA5#150" w:date="2023-08-10T18:48:26Z">
        <w:r>
          <w:rPr>
            <w:rFonts w:hint="eastAsia"/>
            <w:lang w:val="en-US" w:eastAsia="zh-CN"/>
          </w:rPr>
          <w:t>con</w:t>
        </w:r>
      </w:ins>
      <w:ins w:id="93" w:author="CMCC - SA5#150" w:date="2023-08-10T18:48:29Z">
        <w:r>
          <w:rPr>
            <w:rFonts w:hint="eastAsia"/>
            <w:lang w:val="en-US" w:eastAsia="zh-CN"/>
          </w:rPr>
          <w:t>cre</w:t>
        </w:r>
      </w:ins>
      <w:ins w:id="94" w:author="CMCC - SA5#150" w:date="2023-08-10T18:48:30Z">
        <w:r>
          <w:rPr>
            <w:rFonts w:hint="eastAsia"/>
            <w:lang w:val="en-US" w:eastAsia="zh-CN"/>
          </w:rPr>
          <w:t xml:space="preserve">te </w:t>
        </w:r>
      </w:ins>
      <w:ins w:id="95" w:author="CMCC - SA5#150" w:date="2023-08-10T18:48:17Z">
        <w:r>
          <w:rPr>
            <w:rFonts w:hint="eastAsia"/>
            <w:lang w:val="en-US" w:eastAsia="zh-CN"/>
          </w:rPr>
          <w:t>implementation</w:t>
        </w:r>
      </w:ins>
      <w:ins w:id="96" w:author="CMCC - SA5#150" w:date="2023-08-10T16:39:37Z">
        <w:r>
          <w:rPr>
            <w:rFonts w:hint="eastAsia"/>
            <w:lang w:val="en-US" w:eastAsia="zh-CN"/>
          </w:rPr>
          <w:t>.</w:t>
        </w:r>
      </w:ins>
      <w:ins w:id="97" w:author="CMCC - SA5#150" w:date="2023-08-10T16:39:40Z">
        <w:r>
          <w:rPr>
            <w:rFonts w:hint="eastAsia"/>
            <w:lang w:val="en-US" w:eastAsia="zh-CN"/>
          </w:rPr>
          <w:t xml:space="preserve"> </w:t>
        </w:r>
      </w:ins>
      <w:ins w:id="98" w:author="CMCC - SA5#150" w:date="2023-08-10T16:40:31Z">
        <w:r>
          <w:rPr>
            <w:rFonts w:hint="eastAsia"/>
            <w:lang w:val="en-US" w:eastAsia="zh-CN"/>
          </w:rPr>
          <w:t>Acco</w:t>
        </w:r>
      </w:ins>
      <w:ins w:id="99" w:author="CMCC - SA5#150" w:date="2023-08-10T16:40:32Z">
        <w:r>
          <w:rPr>
            <w:rFonts w:hint="eastAsia"/>
            <w:lang w:val="en-US" w:eastAsia="zh-CN"/>
          </w:rPr>
          <w:t>rding</w:t>
        </w:r>
      </w:ins>
      <w:ins w:id="100" w:author="CMCC - SA5#150" w:date="2023-08-10T16:40:33Z">
        <w:r>
          <w:rPr>
            <w:rFonts w:hint="eastAsia"/>
            <w:lang w:val="en-US" w:eastAsia="zh-CN"/>
          </w:rPr>
          <w:t xml:space="preserve"> to </w:t>
        </w:r>
      </w:ins>
      <w:ins w:id="101" w:author="CMCC - SA5#150" w:date="2023-08-10T16:40:45Z">
        <w:r>
          <w:rPr>
            <w:rFonts w:hint="eastAsia"/>
            <w:lang w:val="en-US" w:eastAsia="zh-CN"/>
          </w:rPr>
          <w:t xml:space="preserve">the </w:t>
        </w:r>
      </w:ins>
      <w:ins w:id="102" w:author="CMCC - SA5#150" w:date="2023-08-10T18:50:02Z">
        <w:r>
          <w:rPr>
            <w:rFonts w:hint="eastAsia"/>
            <w:lang w:val="en-US" w:eastAsia="zh-CN"/>
          </w:rPr>
          <w:t>general process</w:t>
        </w:r>
      </w:ins>
      <w:ins w:id="103" w:author="CMCC - SA5#150" w:date="2023-08-10T16:41:27Z">
        <w:r>
          <w:rPr>
            <w:rFonts w:hint="eastAsia"/>
            <w:lang w:val="en-US" w:eastAsia="zh-CN"/>
          </w:rPr>
          <w:t>,</w:t>
        </w:r>
      </w:ins>
      <w:ins w:id="104" w:author="CMCC - SA5#150" w:date="2023-08-10T16:21:06Z">
        <w:r>
          <w:rPr>
            <w:rFonts w:hint="eastAsia"/>
            <w:lang w:val="en-US" w:eastAsia="zh-CN"/>
          </w:rPr>
          <w:t xml:space="preserve"> </w:t>
        </w:r>
      </w:ins>
      <w:ins w:id="105" w:author="CMCC - SA5#150" w:date="2023-08-10T16:51:11Z">
        <w:r>
          <w:rPr>
            <w:rFonts w:hint="eastAsia"/>
            <w:lang w:val="en-US" w:eastAsia="zh-CN"/>
          </w:rPr>
          <w:t>c</w:t>
        </w:r>
      </w:ins>
      <w:ins w:id="106" w:author="CMCC - SA5#150" w:date="2023-08-10T16:51:08Z">
        <w:r>
          <w:rPr>
            <w:rFonts w:hint="eastAsia"/>
            <w:lang w:val="en-US" w:eastAsia="zh-CN"/>
          </w:rPr>
          <w:t>onclusion</w:t>
        </w:r>
      </w:ins>
      <w:ins w:id="107" w:author="CMCC - SA5#150" w:date="2023-08-10T16:51:14Z">
        <w:r>
          <w:rPr>
            <w:rFonts w:hint="eastAsia"/>
            <w:lang w:val="en-US" w:eastAsia="zh-CN"/>
          </w:rPr>
          <w:t>s</w:t>
        </w:r>
      </w:ins>
      <w:ins w:id="108" w:author="CMCC - SA5#150" w:date="2023-08-10T16:51:08Z">
        <w:r>
          <w:rPr>
            <w:rFonts w:hint="eastAsia"/>
            <w:lang w:val="en-US" w:eastAsia="zh-CN"/>
          </w:rPr>
          <w:t xml:space="preserve"> and recommendation</w:t>
        </w:r>
      </w:ins>
      <w:ins w:id="109" w:author="CMCC - SA5#150" w:date="2023-08-10T16:51:18Z">
        <w:r>
          <w:rPr>
            <w:rFonts w:hint="eastAsia"/>
            <w:lang w:val="en-US" w:eastAsia="zh-CN"/>
          </w:rPr>
          <w:t xml:space="preserve">s </w:t>
        </w:r>
      </w:ins>
      <w:ins w:id="110" w:author="CMCC - SA5#150" w:date="2023-08-10T16:54:02Z">
        <w:r>
          <w:rPr>
            <w:rFonts w:hint="eastAsia"/>
            <w:lang w:val="en-US" w:eastAsia="zh-CN"/>
          </w:rPr>
          <w:t>a</w:t>
        </w:r>
      </w:ins>
      <w:ins w:id="111" w:author="CMCC - SA5#150" w:date="2023-08-10T16:54:03Z">
        <w:r>
          <w:rPr>
            <w:rFonts w:hint="eastAsia"/>
            <w:lang w:val="en-US" w:eastAsia="zh-CN"/>
          </w:rPr>
          <w:t xml:space="preserve">re </w:t>
        </w:r>
      </w:ins>
      <w:ins w:id="112" w:author="CMCC - SA5#150" w:date="2023-08-10T16:54:04Z">
        <w:r>
          <w:rPr>
            <w:rFonts w:hint="eastAsia"/>
            <w:lang w:val="en-US" w:eastAsia="zh-CN"/>
          </w:rPr>
          <w:t>as</w:t>
        </w:r>
      </w:ins>
      <w:ins w:id="113" w:author="CMCC - SA5#150" w:date="2023-08-10T16:54:05Z">
        <w:r>
          <w:rPr>
            <w:rFonts w:hint="eastAsia"/>
            <w:lang w:val="en-US" w:eastAsia="zh-CN"/>
          </w:rPr>
          <w:t xml:space="preserve"> </w:t>
        </w:r>
      </w:ins>
      <w:ins w:id="114" w:author="CMCC - SA5#150" w:date="2023-08-10T16:54:06Z">
        <w:r>
          <w:rPr>
            <w:rFonts w:hint="eastAsia"/>
            <w:lang w:val="en-US" w:eastAsia="zh-CN"/>
          </w:rPr>
          <w:t>fol</w:t>
        </w:r>
      </w:ins>
      <w:ins w:id="115" w:author="CMCC - SA5#150" w:date="2023-08-10T16:54:07Z">
        <w:r>
          <w:rPr>
            <w:rFonts w:hint="eastAsia"/>
            <w:lang w:val="en-US" w:eastAsia="zh-CN"/>
          </w:rPr>
          <w:t>lowing</w:t>
        </w:r>
      </w:ins>
      <w:ins w:id="116" w:author="CMCC - SA5#150" w:date="2023-08-10T16:54:13Z">
        <w:r>
          <w:rPr>
            <w:rFonts w:hint="eastAsia"/>
            <w:lang w:val="en-US" w:eastAsia="zh-CN"/>
          </w:rPr>
          <w:t>:</w:t>
        </w:r>
      </w:ins>
    </w:p>
    <w:p>
      <w:pPr>
        <w:rPr>
          <w:del w:id="117" w:author="CMCC-SA5#150-rev1" w:date="2023-08-23T11:37:08Z"/>
          <w:rFonts w:hint="eastAsia"/>
          <w:highlight w:val="none"/>
          <w:lang w:val="en-US" w:eastAsia="zh-CN"/>
        </w:rPr>
      </w:pPr>
      <w:ins w:id="118" w:author="CMCC - SA5#150" w:date="2023-08-10T16:54:41Z">
        <w:del w:id="11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-</w:delText>
          </w:r>
        </w:del>
      </w:ins>
      <w:ins w:id="120" w:author="CMCC - SA5#150" w:date="2023-08-10T16:54:41Z">
        <w:del w:id="121" w:author="CMCC-SA5#150-rev1" w:date="2023-08-23T11:37:08Z">
          <w:r>
            <w:rPr>
              <w:rFonts w:hint="eastAsia"/>
              <w:highlight w:val="none"/>
              <w:lang w:val="en-US" w:eastAsia="zh-CN"/>
            </w:rPr>
            <w:tab/>
          </w:r>
        </w:del>
      </w:ins>
      <w:ins w:id="122" w:author="CMCC - SA5#150" w:date="2023-08-10T18:50:40Z">
        <w:del w:id="12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To</w:delText>
          </w:r>
        </w:del>
      </w:ins>
      <w:ins w:id="124" w:author="CMCC - SA5#150" w:date="2023-08-10T18:50:41Z">
        <w:del w:id="125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126" w:author="CMCC - SA5#150" w:date="2023-08-10T18:50:43Z">
        <w:del w:id="12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sp</w:delText>
          </w:r>
        </w:del>
      </w:ins>
      <w:ins w:id="128" w:author="CMCC - SA5#150" w:date="2023-08-10T18:50:45Z">
        <w:del w:id="12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ecif</w:delText>
          </w:r>
        </w:del>
      </w:ins>
      <w:ins w:id="130" w:author="CMCC - SA5#150" w:date="2023-08-10T18:50:48Z">
        <w:del w:id="131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y</w:delText>
          </w:r>
        </w:del>
      </w:ins>
      <w:ins w:id="132" w:author="CMCC - SA5#150" w:date="2023-08-10T18:50:49Z">
        <w:del w:id="13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134" w:author="CMCC - SA5#150" w:date="2023-08-10T18:50:50Z">
        <w:del w:id="135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the </w:delText>
          </w:r>
        </w:del>
      </w:ins>
      <w:ins w:id="136" w:author="CMCC - SA5#150" w:date="2023-08-10T18:51:16Z">
        <w:del w:id="13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evaluation object</w:delText>
          </w:r>
        </w:del>
      </w:ins>
      <w:ins w:id="138" w:author="CMCC - SA5#150" w:date="2023-08-10T18:51:19Z">
        <w:del w:id="13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, </w:delText>
          </w:r>
        </w:del>
      </w:ins>
      <w:ins w:id="140" w:author="CMCC - SA5#150" w:date="2023-08-10T18:51:22Z">
        <w:del w:id="141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i</w:delText>
          </w:r>
        </w:del>
      </w:ins>
      <w:ins w:id="142" w:author="CMCC - SA5#150" w:date="2023-08-10T16:56:17Z">
        <w:del w:id="14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t</w:delText>
          </w:r>
        </w:del>
      </w:ins>
      <w:ins w:id="144" w:author="CMCC - SA5#150" w:date="2023-08-10T16:56:21Z">
        <w:del w:id="145" w:author="CMCC-SA5#150-rev1" w:date="2023-08-23T11:37:08Z">
          <w:r>
            <w:rPr>
              <w:rFonts w:hint="default"/>
              <w:highlight w:val="none"/>
              <w:lang w:val="en-US" w:eastAsia="zh-CN"/>
            </w:rPr>
            <w:delText>’</w:delText>
          </w:r>
        </w:del>
      </w:ins>
      <w:ins w:id="146" w:author="CMCC - SA5#150" w:date="2023-08-10T16:56:17Z">
        <w:del w:id="14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s recommended to consider normative work for </w:delText>
          </w:r>
        </w:del>
      </w:ins>
      <w:ins w:id="148" w:author="CMCC - SA5#150" w:date="2023-08-10T16:55:50Z">
        <w:del w:id="14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NRM fragment for autonomous network evaluation</w:delText>
          </w:r>
        </w:del>
      </w:ins>
      <w:ins w:id="150" w:author="CMCC - SA5#150" w:date="2023-08-10T16:56:29Z">
        <w:del w:id="151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.</w:delText>
          </w:r>
        </w:del>
      </w:ins>
      <w:ins w:id="152" w:author="CMCC - SA5#150" w:date="2023-08-10T16:56:42Z">
        <w:del w:id="15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154" w:author="CMCC - SA5#150" w:date="2023-08-10T16:57:20Z">
        <w:del w:id="155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T</w:delText>
          </w:r>
        </w:del>
      </w:ins>
      <w:ins w:id="156" w:author="CMCC - SA5#150" w:date="2023-08-10T16:56:56Z">
        <w:del w:id="15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he potential solution</w:delText>
          </w:r>
        </w:del>
      </w:ins>
      <w:ins w:id="158" w:author="CMCC - SA5#150" w:date="2023-08-10T16:57:25Z">
        <w:del w:id="15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160" w:author="CMCC - SA5#150" w:date="2023-08-10T16:57:32Z">
        <w:del w:id="161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de</w:delText>
          </w:r>
        </w:del>
      </w:ins>
      <w:ins w:id="162" w:author="CMCC - SA5#150" w:date="2023-08-10T16:57:34Z">
        <w:del w:id="16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sc</w:delText>
          </w:r>
        </w:del>
      </w:ins>
      <w:ins w:id="164" w:author="CMCC - SA5#150" w:date="2023-08-10T16:57:35Z">
        <w:del w:id="165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ribe</w:delText>
          </w:r>
        </w:del>
      </w:ins>
      <w:ins w:id="166" w:author="CMCC - SA5#150" w:date="2023-08-10T16:57:36Z">
        <w:del w:id="16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d in</w:delText>
          </w:r>
        </w:del>
      </w:ins>
      <w:ins w:id="168" w:author="CMCC - SA5#150" w:date="2023-08-10T16:57:37Z">
        <w:del w:id="16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 cl</w:delText>
          </w:r>
        </w:del>
      </w:ins>
      <w:ins w:id="170" w:author="CMCC - SA5#150" w:date="2023-08-10T16:57:38Z">
        <w:del w:id="171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ause </w:delText>
          </w:r>
        </w:del>
      </w:ins>
      <w:ins w:id="172" w:author="CMCC - SA5#150" w:date="2023-08-10T16:57:44Z">
        <w:del w:id="17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5.1.</w:delText>
          </w:r>
        </w:del>
      </w:ins>
      <w:ins w:id="174" w:author="CMCC - SA5#150" w:date="2023-08-10T16:57:45Z">
        <w:del w:id="175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2.</w:delText>
          </w:r>
        </w:del>
      </w:ins>
      <w:ins w:id="176" w:author="CMCC - SA5#150" w:date="2023-08-10T16:57:46Z">
        <w:del w:id="17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1.</w:delText>
          </w:r>
        </w:del>
      </w:ins>
      <w:ins w:id="178" w:author="CMCC - SA5#150" w:date="2023-08-10T18:51:37Z">
        <w:del w:id="17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X</w:delText>
          </w:r>
        </w:del>
      </w:ins>
      <w:ins w:id="180" w:author="CMCC - SA5#150" w:date="2023-08-10T17:00:27Z">
        <w:del w:id="181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 ca</w:delText>
          </w:r>
        </w:del>
      </w:ins>
      <w:ins w:id="182" w:author="CMCC - SA5#150" w:date="2023-08-10T17:00:30Z">
        <w:del w:id="18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n </w:delText>
          </w:r>
        </w:del>
      </w:ins>
      <w:ins w:id="184" w:author="CMCC - SA5#150" w:date="2023-08-10T17:00:47Z">
        <w:del w:id="185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be use</w:delText>
          </w:r>
        </w:del>
      </w:ins>
      <w:ins w:id="186" w:author="CMCC - SA5#150" w:date="2023-08-10T17:00:48Z">
        <w:del w:id="18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d as</w:delText>
          </w:r>
        </w:del>
      </w:ins>
      <w:ins w:id="188" w:author="CMCC - SA5#150" w:date="2023-08-10T17:00:49Z">
        <w:del w:id="189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 xml:space="preserve"> </w:delText>
          </w:r>
        </w:del>
      </w:ins>
      <w:ins w:id="190" w:author="CMCC - SA5#150" w:date="2023-08-10T17:00:51Z">
        <w:del w:id="191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ba</w:delText>
          </w:r>
        </w:del>
      </w:ins>
      <w:ins w:id="192" w:author="CMCC - SA5#150" w:date="2023-08-10T17:00:53Z">
        <w:del w:id="193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se</w:delText>
          </w:r>
        </w:del>
      </w:ins>
      <w:ins w:id="194" w:author="CMCC - SA5#150" w:date="2023-08-10T17:00:54Z">
        <w:del w:id="195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line</w:delText>
          </w:r>
        </w:del>
      </w:ins>
      <w:ins w:id="196" w:author="CMCC - SA5#150" w:date="2023-08-10T17:00:55Z">
        <w:del w:id="197" w:author="CMCC-SA5#150-rev1" w:date="2023-08-23T11:37:08Z">
          <w:r>
            <w:rPr>
              <w:rFonts w:hint="eastAsia"/>
              <w:highlight w:val="none"/>
              <w:lang w:val="en-US" w:eastAsia="zh-CN"/>
            </w:rPr>
            <w:delText>.</w:delText>
          </w:r>
        </w:del>
      </w:ins>
    </w:p>
    <w:p>
      <w:pPr>
        <w:rPr>
          <w:ins w:id="198" w:author="CMCC - SA5#150" w:date="2023-08-10T18:58:06Z"/>
          <w:rFonts w:hint="eastAsia"/>
          <w:lang w:val="en-US" w:eastAsia="zh-CN"/>
        </w:rPr>
      </w:pPr>
      <w:ins w:id="199" w:author="CMCC - SA5#150" w:date="2023-08-10T17:01:10Z">
        <w:r>
          <w:rPr>
            <w:rFonts w:hint="eastAsia"/>
            <w:lang w:val="en-US" w:eastAsia="zh-CN"/>
          </w:rPr>
          <w:t>-</w:t>
        </w:r>
      </w:ins>
      <w:ins w:id="200" w:author="CMCC - SA5#150" w:date="2023-08-10T17:01:10Z">
        <w:r>
          <w:rPr>
            <w:rFonts w:hint="eastAsia"/>
            <w:lang w:val="en-US" w:eastAsia="zh-CN"/>
          </w:rPr>
          <w:tab/>
        </w:r>
      </w:ins>
      <w:ins w:id="201" w:author="CMCC - SA5#150" w:date="2023-08-10T18:52:20Z">
        <w:r>
          <w:rPr>
            <w:rFonts w:hint="eastAsia"/>
            <w:lang w:val="en-US" w:eastAsia="zh-CN"/>
          </w:rPr>
          <w:t>E</w:t>
        </w:r>
      </w:ins>
      <w:ins w:id="202" w:author="CMCC - SA5#150" w:date="2023-08-10T18:52:21Z">
        <w:r>
          <w:rPr>
            <w:rFonts w:hint="eastAsia"/>
            <w:lang w:val="en-US" w:eastAsia="zh-CN"/>
          </w:rPr>
          <w:t>x</w:t>
        </w:r>
      </w:ins>
      <w:ins w:id="203" w:author="CMCC - SA5#150" w:date="2023-08-10T18:52:22Z">
        <w:r>
          <w:rPr>
            <w:rFonts w:hint="eastAsia"/>
            <w:lang w:val="en-US" w:eastAsia="zh-CN"/>
          </w:rPr>
          <w:t>isti</w:t>
        </w:r>
      </w:ins>
      <w:ins w:id="204" w:author="CMCC - SA5#150" w:date="2023-08-10T18:52:23Z">
        <w:r>
          <w:rPr>
            <w:rFonts w:hint="eastAsia"/>
            <w:lang w:val="en-US" w:eastAsia="zh-CN"/>
          </w:rPr>
          <w:t>ng</w:t>
        </w:r>
      </w:ins>
      <w:ins w:id="205" w:author="CMCC - SA5#150" w:date="2023-08-10T18:52:24Z">
        <w:r>
          <w:rPr>
            <w:rFonts w:hint="eastAsia"/>
            <w:lang w:val="en-US" w:eastAsia="zh-CN"/>
          </w:rPr>
          <w:t xml:space="preserve"> </w:t>
        </w:r>
      </w:ins>
      <w:ins w:id="206" w:author="CMCC - SA5#150" w:date="2023-08-10T18:52:50Z">
        <w:r>
          <w:rPr>
            <w:lang w:eastAsia="zh-CN"/>
          </w:rPr>
          <w:t>TS 28.100 [2]</w:t>
        </w:r>
      </w:ins>
      <w:ins w:id="207" w:author="CMCC - SA5#150" w:date="2023-08-10T18:52:52Z">
        <w:r>
          <w:rPr>
            <w:rFonts w:hint="eastAsia"/>
            <w:lang w:val="en-US" w:eastAsia="zh-CN"/>
          </w:rPr>
          <w:t xml:space="preserve"> </w:t>
        </w:r>
      </w:ins>
      <w:ins w:id="208" w:author="CMCC - SA5#150" w:date="2023-08-10T18:52:54Z">
        <w:r>
          <w:rPr>
            <w:rFonts w:hint="eastAsia"/>
            <w:lang w:val="en-US" w:eastAsia="zh-CN"/>
          </w:rPr>
          <w:t>can b</w:t>
        </w:r>
      </w:ins>
      <w:ins w:id="209" w:author="CMCC - SA5#150" w:date="2023-08-10T18:52:55Z">
        <w:r>
          <w:rPr>
            <w:rFonts w:hint="eastAsia"/>
            <w:lang w:val="en-US" w:eastAsia="zh-CN"/>
          </w:rPr>
          <w:t xml:space="preserve">e </w:t>
        </w:r>
      </w:ins>
      <w:ins w:id="210" w:author="CMCC - SA5#150" w:date="2023-08-10T18:52:56Z">
        <w:r>
          <w:rPr>
            <w:rFonts w:hint="eastAsia"/>
            <w:lang w:val="en-US" w:eastAsia="zh-CN"/>
          </w:rPr>
          <w:t>u</w:t>
        </w:r>
      </w:ins>
      <w:ins w:id="211" w:author="CMCC - SA5#150" w:date="2023-08-10T18:52:57Z">
        <w:r>
          <w:rPr>
            <w:rFonts w:hint="eastAsia"/>
            <w:lang w:val="en-US" w:eastAsia="zh-CN"/>
          </w:rPr>
          <w:t xml:space="preserve">sed </w:t>
        </w:r>
      </w:ins>
      <w:ins w:id="212" w:author="CMCC - SA5#150" w:date="2023-08-10T18:56:52Z">
        <w:r>
          <w:rPr>
            <w:rFonts w:hint="eastAsia"/>
            <w:lang w:val="en-US" w:eastAsia="zh-CN"/>
          </w:rPr>
          <w:t>f</w:t>
        </w:r>
      </w:ins>
      <w:ins w:id="213" w:author="CMCC - SA5#150" w:date="2023-08-10T18:56:53Z">
        <w:r>
          <w:rPr>
            <w:rFonts w:hint="eastAsia"/>
            <w:lang w:val="en-US" w:eastAsia="zh-CN"/>
          </w:rPr>
          <w:t xml:space="preserve">or </w:t>
        </w:r>
      </w:ins>
      <w:ins w:id="214" w:author="CMCC - SA5#150" w:date="2023-08-10T18:57:33Z">
        <w:r>
          <w:rPr>
            <w:rFonts w:hint="eastAsia"/>
            <w:lang w:val="en-US" w:eastAsia="zh-CN"/>
          </w:rPr>
          <w:t>m</w:t>
        </w:r>
      </w:ins>
      <w:ins w:id="215" w:author="CMCC - SA5#150" w:date="2023-08-10T18:57:30Z">
        <w:r>
          <w:rPr>
            <w:rFonts w:hint="eastAsia"/>
            <w:lang w:val="en-US" w:eastAsia="zh-CN"/>
          </w:rPr>
          <w:t>apping workflow of the evaluation object to corresponding standardized tasks</w:t>
        </w:r>
      </w:ins>
      <w:ins w:id="216" w:author="CMCC - SA5#150" w:date="2023-08-10T18:57:5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17" w:author="CMCC - SA5#150" w:date="2023-08-10T19:02:17Z"/>
          <w:rFonts w:hint="eastAsia"/>
          <w:lang w:val="en-US" w:eastAsia="zh-CN"/>
        </w:rPr>
      </w:pPr>
      <w:ins w:id="218" w:author="CMCC - SA5#150" w:date="2023-08-10T18:58:09Z">
        <w:r>
          <w:rPr>
            <w:rFonts w:hint="eastAsia"/>
            <w:lang w:val="en-US" w:eastAsia="zh-CN"/>
          </w:rPr>
          <w:t>-</w:t>
        </w:r>
      </w:ins>
      <w:ins w:id="219" w:author="CMCC - SA5#150" w:date="2023-08-10T18:58:16Z">
        <w:r>
          <w:rPr>
            <w:rFonts w:hint="eastAsia"/>
            <w:lang w:val="en-US" w:eastAsia="zh-CN"/>
          </w:rPr>
          <w:tab/>
        </w:r>
      </w:ins>
      <w:ins w:id="220" w:author="CMCC - SA5#150" w:date="2023-08-10T19:01:12Z">
        <w:r>
          <w:rPr>
            <w:rFonts w:hint="eastAsia"/>
            <w:lang w:val="en-US" w:eastAsia="zh-CN"/>
          </w:rPr>
          <w:t xml:space="preserve">To </w:t>
        </w:r>
      </w:ins>
      <w:ins w:id="221" w:author="CMCC - SA5#150" w:date="2023-08-10T19:01:17Z">
        <w:r>
          <w:rPr>
            <w:rFonts w:hint="eastAsia"/>
            <w:lang w:val="en-US" w:eastAsia="zh-CN"/>
          </w:rPr>
          <w:t>de</w:t>
        </w:r>
      </w:ins>
      <w:ins w:id="222" w:author="CMCC - SA5#150" w:date="2023-08-10T19:01:18Z">
        <w:r>
          <w:rPr>
            <w:rFonts w:hint="eastAsia"/>
            <w:lang w:val="en-US" w:eastAsia="zh-CN"/>
          </w:rPr>
          <w:t>t</w:t>
        </w:r>
      </w:ins>
      <w:ins w:id="223" w:author="CMCC - SA5#150" w:date="2023-08-10T19:01:20Z">
        <w:r>
          <w:rPr>
            <w:rFonts w:hint="eastAsia"/>
            <w:lang w:val="en-US" w:eastAsia="zh-CN"/>
          </w:rPr>
          <w:t>ermi</w:t>
        </w:r>
      </w:ins>
      <w:ins w:id="224" w:author="CMCC - SA5#150" w:date="2023-08-10T19:01:21Z">
        <w:r>
          <w:rPr>
            <w:rFonts w:hint="eastAsia"/>
            <w:lang w:val="en-US" w:eastAsia="zh-CN"/>
          </w:rPr>
          <w:t>n</w:t>
        </w:r>
      </w:ins>
      <w:ins w:id="225" w:author="CMCC - SA5#150" w:date="2023-08-10T19:01:36Z">
        <w:r>
          <w:rPr>
            <w:rFonts w:hint="eastAsia"/>
            <w:lang w:val="en-US" w:eastAsia="zh-CN"/>
          </w:rPr>
          <w:t>e</w:t>
        </w:r>
      </w:ins>
      <w:ins w:id="226" w:author="CMCC - SA5#150" w:date="2023-08-10T19:01:21Z">
        <w:r>
          <w:rPr>
            <w:rFonts w:hint="eastAsia"/>
            <w:lang w:val="en-US" w:eastAsia="zh-CN"/>
          </w:rPr>
          <w:t xml:space="preserve"> </w:t>
        </w:r>
      </w:ins>
      <w:ins w:id="227" w:author="CMCC - SA5#150" w:date="2023-08-10T19:01:24Z">
        <w:r>
          <w:rPr>
            <w:rFonts w:hint="eastAsia"/>
            <w:lang w:val="en-US" w:eastAsia="zh-CN"/>
          </w:rPr>
          <w:t>th</w:t>
        </w:r>
      </w:ins>
      <w:ins w:id="228" w:author="CMCC - SA5#150" w:date="2023-08-10T19:01:25Z">
        <w:r>
          <w:rPr>
            <w:rFonts w:hint="eastAsia"/>
            <w:lang w:val="en-US" w:eastAsia="zh-CN"/>
          </w:rPr>
          <w:t xml:space="preserve">e </w:t>
        </w:r>
      </w:ins>
      <w:ins w:id="229" w:author="CMCC - SA5#150" w:date="2023-08-10T19:01:55Z">
        <w:r>
          <w:rPr>
            <w:rFonts w:hint="eastAsia"/>
            <w:lang w:val="en-US" w:eastAsia="zh-CN"/>
          </w:rPr>
          <w:t>evaluation result for the evaluation object</w:t>
        </w:r>
      </w:ins>
      <w:ins w:id="230" w:author="CMCC - SA5#150" w:date="2023-08-10T19:02:15Z">
        <w:r>
          <w:rPr>
            <w:rFonts w:hint="eastAsia"/>
            <w:lang w:val="en-US" w:eastAsia="zh-CN"/>
          </w:rPr>
          <w:t>,</w:t>
        </w:r>
      </w:ins>
    </w:p>
    <w:p>
      <w:pPr>
        <w:ind w:left="600" w:leftChars="200" w:hanging="200"/>
        <w:rPr>
          <w:ins w:id="231" w:author="CMCC - SA5#150" w:date="2023-08-10T19:03:07Z"/>
          <w:rFonts w:hint="eastAsia"/>
          <w:lang w:val="en-US" w:eastAsia="zh-CN"/>
        </w:rPr>
      </w:pPr>
      <w:ins w:id="232" w:author="CMCC - SA5#150" w:date="2023-08-10T19:02:19Z">
        <w:r>
          <w:rPr>
            <w:rFonts w:hint="eastAsia"/>
            <w:lang w:val="en-US" w:eastAsia="zh-CN"/>
          </w:rPr>
          <w:t>-</w:t>
        </w:r>
      </w:ins>
      <w:ins w:id="233" w:author="CMCC - SA5#150" w:date="2023-08-10T19:02:19Z">
        <w:r>
          <w:rPr>
            <w:rFonts w:hint="eastAsia"/>
            <w:lang w:val="en-US" w:eastAsia="zh-CN"/>
          </w:rPr>
          <w:tab/>
        </w:r>
      </w:ins>
      <w:ins w:id="234" w:author="CMCC - SA5#150" w:date="2023-08-10T18:59:28Z">
        <w:r>
          <w:rPr>
            <w:rFonts w:hint="eastAsia"/>
            <w:lang w:val="en-US" w:eastAsia="zh-CN"/>
          </w:rPr>
          <w:t xml:space="preserve">Existing </w:t>
        </w:r>
      </w:ins>
      <w:ins w:id="235" w:author="CMCC - SA5#150" w:date="2023-08-10T18:59:28Z">
        <w:r>
          <w:rPr>
            <w:lang w:eastAsia="zh-CN"/>
          </w:rPr>
          <w:t>TS 28.100 [2]</w:t>
        </w:r>
      </w:ins>
      <w:ins w:id="236" w:author="CMCC - SA5#150" w:date="2023-08-10T18:59:28Z">
        <w:r>
          <w:rPr>
            <w:rFonts w:hint="eastAsia"/>
            <w:lang w:val="en-US" w:eastAsia="zh-CN"/>
          </w:rPr>
          <w:t xml:space="preserve"> can be used </w:t>
        </w:r>
      </w:ins>
      <w:ins w:id="237" w:author="CMCC - SA5#150" w:date="2023-08-10T18:59:43Z">
        <w:r>
          <w:rPr>
            <w:rFonts w:hint="eastAsia"/>
            <w:lang w:val="en-US" w:eastAsia="zh-CN"/>
          </w:rPr>
          <w:t>for</w:t>
        </w:r>
      </w:ins>
      <w:ins w:id="238" w:author="CMCC - SA5#150" w:date="2023-08-10T18:59:44Z">
        <w:r>
          <w:rPr>
            <w:rFonts w:hint="eastAsia"/>
            <w:lang w:val="en-US" w:eastAsia="zh-CN"/>
          </w:rPr>
          <w:t xml:space="preserve"> </w:t>
        </w:r>
      </w:ins>
      <w:ins w:id="239" w:author="CMCC - SA5#150" w:date="2023-08-10T18:59:55Z">
        <w:r>
          <w:rPr>
            <w:rFonts w:hint="eastAsia"/>
            <w:lang w:val="en-US" w:eastAsia="zh-CN"/>
          </w:rPr>
          <w:t>the</w:t>
        </w:r>
      </w:ins>
      <w:ins w:id="240" w:author="CMCC - SA5#150" w:date="2023-08-10T18:59:56Z">
        <w:r>
          <w:rPr>
            <w:rFonts w:hint="eastAsia"/>
            <w:lang w:val="en-US" w:eastAsia="zh-CN"/>
          </w:rPr>
          <w:t xml:space="preserve"> </w:t>
        </w:r>
      </w:ins>
      <w:ins w:id="241" w:author="CMCC - SA5#150" w:date="2023-08-10T18:59:53Z">
        <w:r>
          <w:rPr/>
          <w:t xml:space="preserve">qualitative </w:t>
        </w:r>
      </w:ins>
      <w:ins w:id="242" w:author="CMCC - SA5#150" w:date="2023-08-10T18:59:53Z">
        <w:r>
          <w:rPr>
            <w:rFonts w:hint="eastAsia"/>
            <w:lang w:eastAsia="zh-CN"/>
          </w:rPr>
          <w:t>evaluation</w:t>
        </w:r>
      </w:ins>
      <w:ins w:id="243" w:author="CMCC - SA5#150" w:date="2023-08-10T19:00:01Z">
        <w:r>
          <w:rPr>
            <w:rFonts w:hint="eastAsia"/>
            <w:lang w:val="en-US" w:eastAsia="zh-CN"/>
          </w:rPr>
          <w:t xml:space="preserve"> of </w:t>
        </w:r>
      </w:ins>
      <w:ins w:id="244" w:author="CMCC - SA5#150" w:date="2023-08-10T19:00:11Z">
        <w:r>
          <w:rPr>
            <w:rFonts w:hint="eastAsia"/>
            <w:lang w:val="en-US" w:eastAsia="zh-CN"/>
          </w:rPr>
          <w:t>a</w:t>
        </w:r>
      </w:ins>
      <w:ins w:id="245" w:author="CMCC - SA5#150" w:date="2023-08-10T19:00:09Z">
        <w:r>
          <w:rPr>
            <w:rFonts w:hint="eastAsia"/>
            <w:lang w:val="en-US" w:eastAsia="zh-CN"/>
          </w:rPr>
          <w:t>utonomous network level</w:t>
        </w:r>
      </w:ins>
      <w:ins w:id="246" w:author="CMCC - SA5#150" w:date="2023-08-10T19:00:23Z">
        <w:r>
          <w:rPr>
            <w:rFonts w:hint="eastAsia"/>
            <w:lang w:val="en-US" w:eastAsia="zh-CN"/>
          </w:rPr>
          <w:t xml:space="preserve"> </w:t>
        </w:r>
      </w:ins>
      <w:ins w:id="247" w:author="CMCC - SA5#150" w:date="2023-08-10T19:02:48Z">
        <w:r>
          <w:rPr>
            <w:rFonts w:hint="eastAsia"/>
            <w:lang w:val="en-US" w:eastAsia="zh-CN"/>
          </w:rPr>
          <w:t>def</w:t>
        </w:r>
      </w:ins>
      <w:ins w:id="248" w:author="CMCC - SA5#150" w:date="2023-08-10T19:02:49Z">
        <w:r>
          <w:rPr>
            <w:rFonts w:hint="eastAsia"/>
            <w:lang w:val="en-US" w:eastAsia="zh-CN"/>
          </w:rPr>
          <w:t xml:space="preserve">ined </w:t>
        </w:r>
      </w:ins>
      <w:ins w:id="249" w:author="CMCC - SA5#150" w:date="2023-08-10T19:02:53Z">
        <w:r>
          <w:rPr>
            <w:rFonts w:hint="eastAsia"/>
            <w:lang w:val="en-US" w:eastAsia="zh-CN"/>
          </w:rPr>
          <w:t xml:space="preserve">in </w:t>
        </w:r>
      </w:ins>
      <w:ins w:id="250" w:author="CMCC - SA5#150" w:date="2023-08-10T19:02:54Z">
        <w:r>
          <w:rPr>
            <w:rFonts w:hint="eastAsia"/>
            <w:lang w:val="en-US" w:eastAsia="zh-CN"/>
          </w:rPr>
          <w:t>claus</w:t>
        </w:r>
      </w:ins>
      <w:ins w:id="251" w:author="CMCC - SA5#150" w:date="2023-08-10T19:02:55Z">
        <w:r>
          <w:rPr>
            <w:rFonts w:hint="eastAsia"/>
            <w:lang w:val="en-US" w:eastAsia="zh-CN"/>
          </w:rPr>
          <w:t xml:space="preserve">e </w:t>
        </w:r>
      </w:ins>
      <w:ins w:id="252" w:author="CMCC - SA5#150" w:date="2023-08-10T19:02:58Z">
        <w:r>
          <w:rPr>
            <w:rFonts w:hint="eastAsia"/>
            <w:lang w:val="en-US" w:eastAsia="zh-CN"/>
          </w:rPr>
          <w:t>4</w:t>
        </w:r>
      </w:ins>
      <w:ins w:id="253" w:author="CMCC - SA5#150" w:date="2023-08-10T19:02:59Z">
        <w:r>
          <w:rPr>
            <w:rFonts w:hint="eastAsia"/>
            <w:lang w:val="en-US" w:eastAsia="zh-CN"/>
          </w:rPr>
          <w:t>.1</w:t>
        </w:r>
      </w:ins>
      <w:ins w:id="254" w:author="CMCC - SA5#150" w:date="2023-08-10T19:03:00Z">
        <w:r>
          <w:rPr>
            <w:rFonts w:hint="eastAsia"/>
            <w:lang w:val="en-US" w:eastAsia="zh-CN"/>
          </w:rPr>
          <w:t>.2</w:t>
        </w:r>
      </w:ins>
      <w:ins w:id="255" w:author="CMCC - SA5#150" w:date="2023-08-10T19:03:05Z">
        <w:r>
          <w:rPr>
            <w:rFonts w:hint="eastAsia"/>
            <w:lang w:val="en-US" w:eastAsia="zh-CN"/>
          </w:rPr>
          <w:t>.</w:t>
        </w:r>
      </w:ins>
    </w:p>
    <w:p>
      <w:pPr>
        <w:ind w:left="600" w:leftChars="200" w:hanging="200"/>
        <w:rPr>
          <w:ins w:id="256" w:author="CMCC-SA5#150-rev1" w:date="2023-08-23T11:37:17Z"/>
          <w:rFonts w:hint="eastAsia"/>
          <w:lang w:val="en-US" w:eastAsia="zh-CN"/>
        </w:rPr>
      </w:pPr>
      <w:ins w:id="257" w:author="CMCC - SA5#150" w:date="2023-08-10T19:03:08Z">
        <w:r>
          <w:rPr>
            <w:rFonts w:hint="eastAsia"/>
            <w:lang w:val="en-US" w:eastAsia="zh-CN"/>
          </w:rPr>
          <w:t>-</w:t>
        </w:r>
      </w:ins>
      <w:ins w:id="258" w:author="CMCC - SA5#150" w:date="2023-08-10T19:03:09Z">
        <w:r>
          <w:rPr>
            <w:rFonts w:hint="eastAsia"/>
            <w:lang w:val="en-US" w:eastAsia="zh-CN"/>
          </w:rPr>
          <w:tab/>
        </w:r>
      </w:ins>
      <w:ins w:id="259" w:author="CMCC - SA5#150" w:date="2023-08-10T19:03:56Z">
        <w:r>
          <w:rPr>
            <w:rFonts w:hint="eastAsia"/>
            <w:lang w:val="en-US" w:eastAsia="zh-CN"/>
          </w:rPr>
          <w:t>Q</w:t>
        </w:r>
      </w:ins>
      <w:ins w:id="260" w:author="CMCC - SA5#150" w:date="2023-08-10T19:03:53Z">
        <w:r>
          <w:rPr>
            <w:rFonts w:hint="eastAsia"/>
            <w:lang w:val="en-US" w:eastAsia="zh-CN"/>
          </w:rPr>
          <w:t>uantitative evaluation</w:t>
        </w:r>
      </w:ins>
      <w:ins w:id="261" w:author="CMCC - SA5#150" w:date="2023-08-10T19:04:15Z">
        <w:r>
          <w:rPr>
            <w:rFonts w:hint="eastAsia"/>
            <w:lang w:val="en-US" w:eastAsia="zh-CN"/>
          </w:rPr>
          <w:t xml:space="preserve"> of autonomous network level</w:t>
        </w:r>
      </w:ins>
      <w:ins w:id="262" w:author="CMCC - SA5#150" w:date="2023-08-10T19:04:17Z">
        <w:r>
          <w:rPr>
            <w:rFonts w:hint="eastAsia"/>
            <w:lang w:val="en-US" w:eastAsia="zh-CN"/>
          </w:rPr>
          <w:t xml:space="preserve"> </w:t>
        </w:r>
      </w:ins>
      <w:ins w:id="263" w:author="CMCC - SA5#150" w:date="2023-08-10T19:04:18Z">
        <w:r>
          <w:rPr>
            <w:rFonts w:hint="eastAsia"/>
            <w:lang w:val="en-US" w:eastAsia="zh-CN"/>
          </w:rPr>
          <w:t xml:space="preserve">to </w:t>
        </w:r>
      </w:ins>
      <w:ins w:id="264" w:author="CMCC - SA5#150" w:date="2023-08-10T19:04:28Z">
        <w:r>
          <w:rPr>
            <w:rFonts w:hint="eastAsia"/>
          </w:rPr>
          <w:t>derive the concrete ANLS</w:t>
        </w:r>
      </w:ins>
      <w:ins w:id="265" w:author="CMCC - SA5#150" w:date="2023-08-10T19:04:49Z">
        <w:r>
          <w:rPr>
            <w:rFonts w:hint="eastAsia"/>
            <w:lang w:val="en-US" w:eastAsia="zh-CN"/>
          </w:rPr>
          <w:t xml:space="preserve"> </w:t>
        </w:r>
      </w:ins>
      <w:ins w:id="266" w:author="CMCC - SA5#150" w:date="2023-08-10T19:04:50Z">
        <w:r>
          <w:rPr>
            <w:rFonts w:hint="eastAsia"/>
            <w:lang w:val="en-US" w:eastAsia="zh-CN"/>
          </w:rPr>
          <w:t>defined in clause 4.1.</w:t>
        </w:r>
      </w:ins>
      <w:ins w:id="267" w:author="CMCC - SA5#150" w:date="2023-08-10T19:04:52Z">
        <w:r>
          <w:rPr>
            <w:rFonts w:hint="eastAsia"/>
            <w:lang w:val="en-US" w:eastAsia="zh-CN"/>
          </w:rPr>
          <w:t>3</w:t>
        </w:r>
      </w:ins>
      <w:ins w:id="268" w:author="CMCC - SA5#150" w:date="2023-08-10T19:04:43Z">
        <w:r>
          <w:rPr>
            <w:rFonts w:hint="eastAsia"/>
            <w:lang w:val="en-US" w:eastAsia="zh-CN"/>
          </w:rPr>
          <w:t xml:space="preserve"> </w:t>
        </w:r>
      </w:ins>
      <w:ins w:id="269" w:author="CMCC - SA5#150" w:date="2023-08-10T19:04:56Z">
        <w:r>
          <w:rPr>
            <w:rFonts w:hint="eastAsia"/>
            <w:lang w:val="en-US" w:eastAsia="zh-CN"/>
          </w:rPr>
          <w:t>is</w:t>
        </w:r>
      </w:ins>
      <w:ins w:id="270" w:author="CMCC - SA5#150" w:date="2023-08-10T19:04:57Z">
        <w:r>
          <w:rPr>
            <w:rFonts w:hint="eastAsia"/>
            <w:lang w:val="en-US" w:eastAsia="zh-CN"/>
          </w:rPr>
          <w:t xml:space="preserve"> </w:t>
        </w:r>
      </w:ins>
      <w:ins w:id="271" w:author="CMCC - SA5#150" w:date="2023-08-10T19:05:48Z">
        <w:r>
          <w:rPr>
            <w:rFonts w:hint="eastAsia"/>
            <w:lang w:val="en-US" w:eastAsia="zh-CN"/>
          </w:rPr>
          <w:t>dep</w:t>
        </w:r>
      </w:ins>
      <w:ins w:id="272" w:author="CMCC - SA5#150" w:date="2023-08-10T19:05:49Z">
        <w:r>
          <w:rPr>
            <w:rFonts w:hint="eastAsia"/>
            <w:lang w:val="en-US" w:eastAsia="zh-CN"/>
          </w:rPr>
          <w:t>en</w:t>
        </w:r>
      </w:ins>
      <w:ins w:id="273" w:author="CMCC - SA5#150" w:date="2023-08-10T19:05:59Z">
        <w:r>
          <w:rPr>
            <w:rFonts w:hint="eastAsia"/>
            <w:lang w:val="en-US" w:eastAsia="zh-CN"/>
          </w:rPr>
          <w:t>d</w:t>
        </w:r>
      </w:ins>
      <w:ins w:id="274" w:author="CMCC - SA5#150" w:date="2023-08-10T19:06:00Z">
        <w:r>
          <w:rPr>
            <w:rFonts w:hint="eastAsia"/>
            <w:lang w:val="en-US" w:eastAsia="zh-CN"/>
          </w:rPr>
          <w:t xml:space="preserve">s </w:t>
        </w:r>
      </w:ins>
      <w:ins w:id="275" w:author="CMCC - SA5#150" w:date="2023-08-10T19:06:01Z">
        <w:r>
          <w:rPr>
            <w:rFonts w:hint="eastAsia"/>
            <w:lang w:val="en-US" w:eastAsia="zh-CN"/>
          </w:rPr>
          <w:t xml:space="preserve">on </w:t>
        </w:r>
      </w:ins>
      <w:ins w:id="276" w:author="CMCC - SA5#150" w:date="2023-08-11T11:34:31Z">
        <w:r>
          <w:rPr>
            <w:rFonts w:hint="eastAsia"/>
            <w:lang w:val="en-US" w:eastAsia="zh-CN"/>
          </w:rPr>
          <w:t>the evaluator's specific evaluation purpose</w:t>
        </w:r>
      </w:ins>
      <w:ins w:id="277" w:author="CMCC - SA5#150" w:date="2023-08-11T11:34:39Z">
        <w:r>
          <w:rPr>
            <w:rFonts w:hint="eastAsia"/>
            <w:lang w:val="en-US" w:eastAsia="zh-CN"/>
          </w:rPr>
          <w:t xml:space="preserve"> </w:t>
        </w:r>
      </w:ins>
      <w:ins w:id="278" w:author="CMCC - SA5#150" w:date="2023-08-11T11:34:41Z">
        <w:r>
          <w:rPr>
            <w:rFonts w:hint="eastAsia"/>
            <w:lang w:val="en-US" w:eastAsia="zh-CN"/>
          </w:rPr>
          <w:t>an</w:t>
        </w:r>
      </w:ins>
      <w:ins w:id="279" w:author="CMCC - SA5#150" w:date="2023-08-11T11:34:42Z">
        <w:r>
          <w:rPr>
            <w:rFonts w:hint="eastAsia"/>
            <w:lang w:val="en-US" w:eastAsia="zh-CN"/>
          </w:rPr>
          <w:t xml:space="preserve">d </w:t>
        </w:r>
      </w:ins>
      <w:ins w:id="280" w:author="CMCC - SA5#150" w:date="2023-08-10T19:07:00Z">
        <w:r>
          <w:rPr>
            <w:rFonts w:hint="eastAsia"/>
            <w:lang w:val="en-US" w:eastAsia="zh-CN"/>
          </w:rPr>
          <w:t xml:space="preserve">concrete </w:t>
        </w:r>
      </w:ins>
      <w:ins w:id="281" w:author="CMCC - SA5#150" w:date="2023-08-10T19:04:57Z">
        <w:r>
          <w:rPr>
            <w:rFonts w:hint="eastAsia"/>
            <w:lang w:val="en-US" w:eastAsia="zh-CN"/>
          </w:rPr>
          <w:t>i</w:t>
        </w:r>
      </w:ins>
      <w:ins w:id="282" w:author="CMCC - SA5#150" w:date="2023-08-10T19:04:58Z">
        <w:r>
          <w:rPr>
            <w:rFonts w:hint="eastAsia"/>
            <w:lang w:val="en-US" w:eastAsia="zh-CN"/>
          </w:rPr>
          <w:t>mpl</w:t>
        </w:r>
      </w:ins>
      <w:ins w:id="283" w:author="CMCC - SA5#150" w:date="2023-08-10T19:04:59Z">
        <w:r>
          <w:rPr>
            <w:rFonts w:hint="eastAsia"/>
            <w:lang w:val="en-US" w:eastAsia="zh-CN"/>
          </w:rPr>
          <w:t>ementa</w:t>
        </w:r>
      </w:ins>
      <w:ins w:id="284" w:author="CMCC - SA5#150" w:date="2023-08-10T19:05:00Z">
        <w:r>
          <w:rPr>
            <w:rFonts w:hint="eastAsia"/>
            <w:lang w:val="en-US" w:eastAsia="zh-CN"/>
          </w:rPr>
          <w:t>tion</w:t>
        </w:r>
      </w:ins>
      <w:ins w:id="285" w:author="CMCC - SA5#150" w:date="2023-08-10T19:06:20Z">
        <w:r>
          <w:rPr>
            <w:rFonts w:hint="eastAsia"/>
            <w:lang w:val="en-US" w:eastAsia="zh-CN"/>
          </w:rPr>
          <w:t xml:space="preserve"> </w:t>
        </w:r>
      </w:ins>
      <w:ins w:id="286" w:author="CMCC - SA5#150" w:date="2023-08-11T11:34:54Z">
        <w:r>
          <w:rPr>
            <w:rFonts w:hint="eastAsia"/>
            <w:lang w:val="en-US" w:eastAsia="zh-CN"/>
          </w:rPr>
          <w:t>of the evaluation process</w:t>
        </w:r>
      </w:ins>
      <w:ins w:id="287" w:author="CMCC - SA5#150" w:date="2023-08-11T11:35:01Z">
        <w:r>
          <w:rPr>
            <w:rFonts w:hint="eastAsia"/>
            <w:lang w:val="en-US" w:eastAsia="zh-CN"/>
          </w:rPr>
          <w:t xml:space="preserve">, </w:t>
        </w:r>
      </w:ins>
      <w:ins w:id="288" w:author="CMCC - SA5#150" w:date="2023-08-11T11:35:02Z">
        <w:r>
          <w:rPr>
            <w:rFonts w:hint="eastAsia"/>
            <w:lang w:val="en-US" w:eastAsia="zh-CN"/>
          </w:rPr>
          <w:t>th</w:t>
        </w:r>
      </w:ins>
      <w:ins w:id="289" w:author="CMCC - SA5#150" w:date="2023-08-11T11:35:03Z">
        <w:r>
          <w:rPr>
            <w:rFonts w:hint="eastAsia"/>
            <w:lang w:val="en-US" w:eastAsia="zh-CN"/>
          </w:rPr>
          <w:t>us</w:t>
        </w:r>
      </w:ins>
      <w:ins w:id="290" w:author="CMCC - SA5#150" w:date="2023-08-11T11:35:04Z">
        <w:r>
          <w:rPr>
            <w:rFonts w:hint="eastAsia"/>
            <w:lang w:val="en-US" w:eastAsia="zh-CN"/>
          </w:rPr>
          <w:t xml:space="preserve"> </w:t>
        </w:r>
      </w:ins>
      <w:ins w:id="291" w:author="CMCC - SA5#150" w:date="2023-08-11T11:35:07Z">
        <w:r>
          <w:rPr>
            <w:rFonts w:hint="eastAsia"/>
            <w:lang w:val="en-US" w:eastAsia="zh-CN"/>
          </w:rPr>
          <w:t>AN</w:t>
        </w:r>
      </w:ins>
      <w:ins w:id="292" w:author="CMCC - SA5#150" w:date="2023-08-11T11:35:08Z">
        <w:r>
          <w:rPr>
            <w:rFonts w:hint="eastAsia"/>
            <w:lang w:val="en-US" w:eastAsia="zh-CN"/>
          </w:rPr>
          <w:t>LS</w:t>
        </w:r>
      </w:ins>
      <w:ins w:id="293" w:author="CMCC - SA5#150" w:date="2023-08-11T11:35:09Z">
        <w:r>
          <w:rPr>
            <w:rFonts w:hint="eastAsia"/>
            <w:lang w:val="en-US" w:eastAsia="zh-CN"/>
          </w:rPr>
          <w:t xml:space="preserve"> </w:t>
        </w:r>
      </w:ins>
      <w:ins w:id="294" w:author="CMCC - SA5#150" w:date="2023-08-11T11:35:15Z">
        <w:r>
          <w:rPr>
            <w:rFonts w:hint="eastAsia"/>
            <w:lang w:val="en-US" w:eastAsia="zh-CN"/>
          </w:rPr>
          <w:t>d</w:t>
        </w:r>
      </w:ins>
      <w:ins w:id="295" w:author="CMCC - SA5#150" w:date="2023-08-11T11:35:16Z">
        <w:r>
          <w:rPr>
            <w:rFonts w:hint="eastAsia"/>
            <w:lang w:val="en-US" w:eastAsia="zh-CN"/>
          </w:rPr>
          <w:t xml:space="preserve">oes </w:t>
        </w:r>
      </w:ins>
      <w:ins w:id="296" w:author="CMCC - SA5#150" w:date="2023-08-10T19:07:14Z">
        <w:r>
          <w:rPr>
            <w:rFonts w:hint="eastAsia"/>
            <w:lang w:val="en-US" w:eastAsia="zh-CN"/>
          </w:rPr>
          <w:t>no</w:t>
        </w:r>
      </w:ins>
      <w:ins w:id="297" w:author="CMCC - SA5#150" w:date="2023-08-11T11:35:18Z">
        <w:r>
          <w:rPr>
            <w:rFonts w:hint="eastAsia"/>
            <w:lang w:val="en-US" w:eastAsia="zh-CN"/>
          </w:rPr>
          <w:t>t</w:t>
        </w:r>
      </w:ins>
      <w:ins w:id="298" w:author="CMCC - SA5#150" w:date="2023-08-10T19:07:14Z">
        <w:r>
          <w:rPr>
            <w:rFonts w:hint="eastAsia"/>
            <w:lang w:val="en-US" w:eastAsia="zh-CN"/>
          </w:rPr>
          <w:t xml:space="preserve"> n</w:t>
        </w:r>
      </w:ins>
      <w:ins w:id="299" w:author="CMCC - SA5#150" w:date="2023-08-10T19:07:15Z">
        <w:r>
          <w:rPr>
            <w:rFonts w:hint="eastAsia"/>
            <w:lang w:val="en-US" w:eastAsia="zh-CN"/>
          </w:rPr>
          <w:t xml:space="preserve">eed </w:t>
        </w:r>
      </w:ins>
      <w:ins w:id="300" w:author="CMCC - SA5#150" w:date="2023-08-10T19:07:16Z">
        <w:r>
          <w:rPr>
            <w:rFonts w:hint="eastAsia"/>
            <w:lang w:val="en-US" w:eastAsia="zh-CN"/>
          </w:rPr>
          <w:t xml:space="preserve">to </w:t>
        </w:r>
      </w:ins>
      <w:ins w:id="301" w:author="CMCC - SA5#150" w:date="2023-08-10T19:07:17Z">
        <w:r>
          <w:rPr>
            <w:rFonts w:hint="eastAsia"/>
            <w:lang w:val="en-US" w:eastAsia="zh-CN"/>
          </w:rPr>
          <w:t xml:space="preserve">be </w:t>
        </w:r>
      </w:ins>
      <w:ins w:id="302" w:author="CMCC - SA5#150" w:date="2023-08-10T19:07:19Z">
        <w:r>
          <w:rPr>
            <w:rFonts w:hint="eastAsia"/>
            <w:lang w:val="en-US" w:eastAsia="zh-CN"/>
          </w:rPr>
          <w:t>n</w:t>
        </w:r>
      </w:ins>
      <w:ins w:id="303" w:author="CMCC - SA5#150" w:date="2023-08-10T19:07:20Z">
        <w:r>
          <w:rPr>
            <w:rFonts w:hint="eastAsia"/>
            <w:lang w:val="en-US" w:eastAsia="zh-CN"/>
          </w:rPr>
          <w:t>o</w:t>
        </w:r>
      </w:ins>
      <w:ins w:id="304" w:author="CMCC - SA5#150" w:date="2023-08-10T19:07:46Z">
        <w:r>
          <w:rPr>
            <w:rFonts w:hint="eastAsia"/>
            <w:lang w:val="en-US" w:eastAsia="zh-CN"/>
          </w:rPr>
          <w:t>r</w:t>
        </w:r>
      </w:ins>
      <w:ins w:id="305" w:author="CMCC - SA5#150" w:date="2023-08-10T19:07:21Z">
        <w:r>
          <w:rPr>
            <w:rFonts w:hint="eastAsia"/>
            <w:lang w:val="en-US" w:eastAsia="zh-CN"/>
          </w:rPr>
          <w:t>ma</w:t>
        </w:r>
      </w:ins>
      <w:ins w:id="306" w:author="CMCC - SA5#150" w:date="2023-08-10T19:07:43Z">
        <w:r>
          <w:rPr>
            <w:rFonts w:hint="eastAsia"/>
            <w:lang w:val="en-US" w:eastAsia="zh-CN"/>
          </w:rPr>
          <w:t>l</w:t>
        </w:r>
      </w:ins>
      <w:ins w:id="307" w:author="CMCC - SA5#150" w:date="2023-08-10T19:07:22Z">
        <w:r>
          <w:rPr>
            <w:rFonts w:hint="eastAsia"/>
            <w:lang w:val="en-US" w:eastAsia="zh-CN"/>
          </w:rPr>
          <w:t>ized</w:t>
        </w:r>
      </w:ins>
      <w:ins w:id="308" w:author="CMCC - SA5#150" w:date="2023-08-10T19:07:23Z">
        <w:r>
          <w:rPr>
            <w:rFonts w:hint="eastAsia"/>
            <w:lang w:val="en-US" w:eastAsia="zh-CN"/>
          </w:rPr>
          <w:t xml:space="preserve"> </w:t>
        </w:r>
      </w:ins>
      <w:ins w:id="309" w:author="CMCC - SA5#150" w:date="2023-08-10T19:07:54Z">
        <w:r>
          <w:rPr>
            <w:rFonts w:hint="eastAsia"/>
            <w:lang w:val="en-US" w:eastAsia="zh-CN"/>
          </w:rPr>
          <w:t xml:space="preserve">in </w:t>
        </w:r>
      </w:ins>
      <w:ins w:id="310" w:author="CMCC - SA5#150" w:date="2023-08-10T19:07:55Z">
        <w:r>
          <w:rPr>
            <w:rFonts w:hint="eastAsia"/>
            <w:lang w:val="en-US" w:eastAsia="zh-CN"/>
          </w:rPr>
          <w:t>3G</w:t>
        </w:r>
      </w:ins>
      <w:ins w:id="311" w:author="CMCC - SA5#150" w:date="2023-08-10T19:07:56Z">
        <w:r>
          <w:rPr>
            <w:rFonts w:hint="eastAsia"/>
            <w:lang w:val="en-US" w:eastAsia="zh-CN"/>
          </w:rPr>
          <w:t>PP</w:t>
        </w:r>
      </w:ins>
      <w:ins w:id="312" w:author="CMCC - SA5#150" w:date="2023-08-10T19:07:5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13" w:author="CMCC-SA5#150-rev1" w:date="2023-08-23T11:37:19Z"/>
          <w:rFonts w:hint="eastAsia"/>
          <w:i/>
          <w:iCs/>
          <w:color w:val="FF0000"/>
          <w:highlight w:val="none"/>
          <w:lang w:val="en-US" w:eastAsia="zh-CN"/>
          <w:rPrChange w:id="314" w:author="CMCC-SA5#150-rev1" w:date="2023-08-23T11:45:46Z">
            <w:rPr>
              <w:ins w:id="315" w:author="CMCC-SA5#150-rev1" w:date="2023-08-23T11:37:19Z"/>
              <w:rFonts w:hint="default"/>
              <w:highlight w:val="yellow"/>
              <w:lang w:val="en-US" w:eastAsia="zh-CN"/>
            </w:rPr>
          </w:rPrChange>
        </w:rPr>
      </w:pPr>
      <w:ins w:id="316" w:author="CMCC-SA5#150-rev1" w:date="2023-08-23T11:37:19Z">
        <w:r>
          <w:rPr>
            <w:rFonts w:hint="eastAsia"/>
            <w:i/>
            <w:iCs/>
            <w:color w:val="FF0000"/>
          </w:rPr>
          <w:t xml:space="preserve">Editor's note: </w:t>
        </w:r>
      </w:ins>
      <w:ins w:id="317" w:author="CMCC-SA5#150-rev1" w:date="2023-08-23T11:37:19Z">
        <w:r>
          <w:rPr>
            <w:rFonts w:hint="eastAsia"/>
            <w:i/>
            <w:iCs/>
            <w:color w:val="FF0000"/>
            <w:highlight w:val="none"/>
            <w:lang w:val="en-US" w:eastAsia="zh-CN"/>
            <w:rPrChange w:id="318" w:author="CMCC-SA5#150-rev1" w:date="2023-08-23T11:45:46Z">
              <w:rPr>
                <w:rFonts w:hint="eastAsia"/>
                <w:highlight w:val="yellow"/>
                <w:lang w:val="en-US" w:eastAsia="zh-CN"/>
              </w:rPr>
            </w:rPrChange>
          </w:rPr>
          <w:t>the conclu</w:t>
        </w:r>
      </w:ins>
      <w:ins w:id="319" w:author="CMCC-SA5#150-rev1" w:date="2023-08-23T11:38:49Z">
        <w:r>
          <w:rPr>
            <w:rFonts w:hint="eastAsia"/>
            <w:i/>
            <w:iCs/>
            <w:color w:val="FF0000"/>
            <w:highlight w:val="none"/>
            <w:lang w:val="en-US" w:eastAsia="zh-CN"/>
            <w:rPrChange w:id="320" w:author="CMCC-SA5#150-rev1" w:date="2023-08-23T11:45:46Z">
              <w:rPr>
                <w:rFonts w:hint="eastAsia"/>
                <w:highlight w:val="yellow"/>
                <w:lang w:val="en-US" w:eastAsia="zh-CN"/>
              </w:rPr>
            </w:rPrChange>
          </w:rPr>
          <w:t>s</w:t>
        </w:r>
      </w:ins>
      <w:ins w:id="321" w:author="CMCC-SA5#150-rev1" w:date="2023-08-23T11:37:19Z">
        <w:r>
          <w:rPr>
            <w:rFonts w:hint="eastAsia"/>
            <w:i/>
            <w:iCs/>
            <w:color w:val="FF0000"/>
            <w:highlight w:val="none"/>
            <w:lang w:val="en-US" w:eastAsia="zh-CN"/>
            <w:rPrChange w:id="322" w:author="CMCC-SA5#150-rev1" w:date="2023-08-23T11:45:46Z">
              <w:rPr>
                <w:rFonts w:hint="eastAsia"/>
                <w:highlight w:val="yellow"/>
                <w:lang w:val="en-US" w:eastAsia="zh-CN"/>
              </w:rPr>
            </w:rPrChange>
          </w:rPr>
          <w:t>ion and recommendation for evaluation object is FFS.</w:t>
        </w:r>
      </w:ins>
    </w:p>
    <w:p>
      <w:pPr>
        <w:ind w:left="0" w:leftChars="0" w:firstLine="0"/>
        <w:rPr>
          <w:rFonts w:hint="default"/>
          <w:lang w:val="en-US" w:eastAsia="zh-CN"/>
        </w:rPr>
        <w:pPrChange w:id="323" w:author="CMCC-SA5#150-rev1" w:date="2023-08-23T11:37:18Z">
          <w:pPr>
            <w:ind w:left="600" w:leftChars="200" w:hanging="200"/>
          </w:pPr>
        </w:pPrChange>
      </w:pPr>
    </w:p>
    <w:p>
      <w:pPr>
        <w:rPr>
          <w:rFonts w:hint="default" w:eastAsia="宋体"/>
          <w:iCs/>
          <w:lang w:val="en-US" w:eastAsia="zh-CN"/>
        </w:rPr>
      </w:pPr>
      <w:r>
        <w:br w:type="page"/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- SA5#150">
    <w15:presenceInfo w15:providerId="None" w15:userId="CMCC - SA5#150"/>
  </w15:person>
  <w15:person w15:author="CMCC-SA5#150-rev1">
    <w15:presenceInfo w15:providerId="None" w15:userId="CMCC-SA5#150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317B"/>
    <w:rsid w:val="00012515"/>
    <w:rsid w:val="00012B4A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0437"/>
    <w:rsid w:val="000819D8"/>
    <w:rsid w:val="00082E46"/>
    <w:rsid w:val="000849CE"/>
    <w:rsid w:val="00091944"/>
    <w:rsid w:val="00092288"/>
    <w:rsid w:val="000926F2"/>
    <w:rsid w:val="000934A6"/>
    <w:rsid w:val="00095FF0"/>
    <w:rsid w:val="000A104F"/>
    <w:rsid w:val="000A2C6C"/>
    <w:rsid w:val="000A4660"/>
    <w:rsid w:val="000A50A7"/>
    <w:rsid w:val="000B1117"/>
    <w:rsid w:val="000B3D46"/>
    <w:rsid w:val="000B3E5A"/>
    <w:rsid w:val="000C12DF"/>
    <w:rsid w:val="000C5A69"/>
    <w:rsid w:val="000D1B5B"/>
    <w:rsid w:val="000D416B"/>
    <w:rsid w:val="000D5C15"/>
    <w:rsid w:val="000E5E0B"/>
    <w:rsid w:val="000F50DA"/>
    <w:rsid w:val="0010040F"/>
    <w:rsid w:val="001005FB"/>
    <w:rsid w:val="0010401F"/>
    <w:rsid w:val="00111564"/>
    <w:rsid w:val="00112C66"/>
    <w:rsid w:val="00112E0C"/>
    <w:rsid w:val="00112FC3"/>
    <w:rsid w:val="00121D5F"/>
    <w:rsid w:val="00125E60"/>
    <w:rsid w:val="00130F85"/>
    <w:rsid w:val="00133864"/>
    <w:rsid w:val="00142328"/>
    <w:rsid w:val="00150259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432C"/>
    <w:rsid w:val="001979F9"/>
    <w:rsid w:val="001A27AB"/>
    <w:rsid w:val="001B1652"/>
    <w:rsid w:val="001B551B"/>
    <w:rsid w:val="001B5BFD"/>
    <w:rsid w:val="001C0AF4"/>
    <w:rsid w:val="001C2983"/>
    <w:rsid w:val="001C3EC8"/>
    <w:rsid w:val="001C454D"/>
    <w:rsid w:val="001D02B0"/>
    <w:rsid w:val="001D2BD4"/>
    <w:rsid w:val="001D4F87"/>
    <w:rsid w:val="001D6911"/>
    <w:rsid w:val="001D70FC"/>
    <w:rsid w:val="001E30DC"/>
    <w:rsid w:val="001E3BF0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2054"/>
    <w:rsid w:val="002670B8"/>
    <w:rsid w:val="002810C8"/>
    <w:rsid w:val="00284A68"/>
    <w:rsid w:val="00286D55"/>
    <w:rsid w:val="00287AAF"/>
    <w:rsid w:val="00287EB8"/>
    <w:rsid w:val="00295F1D"/>
    <w:rsid w:val="002A1857"/>
    <w:rsid w:val="002A7F09"/>
    <w:rsid w:val="002C7F38"/>
    <w:rsid w:val="002E34F8"/>
    <w:rsid w:val="002E4F7C"/>
    <w:rsid w:val="002F0874"/>
    <w:rsid w:val="002F373C"/>
    <w:rsid w:val="002F534A"/>
    <w:rsid w:val="002F59A5"/>
    <w:rsid w:val="002F6432"/>
    <w:rsid w:val="00300F05"/>
    <w:rsid w:val="0030628A"/>
    <w:rsid w:val="00307261"/>
    <w:rsid w:val="00320B2A"/>
    <w:rsid w:val="00322A80"/>
    <w:rsid w:val="00350355"/>
    <w:rsid w:val="0035122B"/>
    <w:rsid w:val="00353451"/>
    <w:rsid w:val="00354838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16EE"/>
    <w:rsid w:val="003A219A"/>
    <w:rsid w:val="003A7A7E"/>
    <w:rsid w:val="003B0F8D"/>
    <w:rsid w:val="003C122B"/>
    <w:rsid w:val="003C1D6B"/>
    <w:rsid w:val="003C361B"/>
    <w:rsid w:val="003C5A97"/>
    <w:rsid w:val="003C6F43"/>
    <w:rsid w:val="003C779F"/>
    <w:rsid w:val="003C7936"/>
    <w:rsid w:val="003C7A04"/>
    <w:rsid w:val="003D2A81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29EC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62547"/>
    <w:rsid w:val="0046547B"/>
    <w:rsid w:val="0047113D"/>
    <w:rsid w:val="00472CAB"/>
    <w:rsid w:val="004738B3"/>
    <w:rsid w:val="004749B6"/>
    <w:rsid w:val="004770C5"/>
    <w:rsid w:val="00496103"/>
    <w:rsid w:val="0049780E"/>
    <w:rsid w:val="00497E1B"/>
    <w:rsid w:val="004A760E"/>
    <w:rsid w:val="004B3753"/>
    <w:rsid w:val="004B47E0"/>
    <w:rsid w:val="004B77BA"/>
    <w:rsid w:val="004C0741"/>
    <w:rsid w:val="004C31D2"/>
    <w:rsid w:val="004C33FA"/>
    <w:rsid w:val="004D0435"/>
    <w:rsid w:val="004D41B4"/>
    <w:rsid w:val="004D55C2"/>
    <w:rsid w:val="004E1B06"/>
    <w:rsid w:val="004E46B6"/>
    <w:rsid w:val="005169E2"/>
    <w:rsid w:val="00521131"/>
    <w:rsid w:val="0052143A"/>
    <w:rsid w:val="00521814"/>
    <w:rsid w:val="00527C0B"/>
    <w:rsid w:val="005306D9"/>
    <w:rsid w:val="005410F6"/>
    <w:rsid w:val="00543C22"/>
    <w:rsid w:val="0055474D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9703C"/>
    <w:rsid w:val="005A76DB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17AEE"/>
    <w:rsid w:val="00641F68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330"/>
    <w:rsid w:val="0069495C"/>
    <w:rsid w:val="0069547F"/>
    <w:rsid w:val="006A0E56"/>
    <w:rsid w:val="006A7BC3"/>
    <w:rsid w:val="006A7F32"/>
    <w:rsid w:val="006B468B"/>
    <w:rsid w:val="006C6C10"/>
    <w:rsid w:val="006D340A"/>
    <w:rsid w:val="006E63AE"/>
    <w:rsid w:val="006E6CD7"/>
    <w:rsid w:val="006F2760"/>
    <w:rsid w:val="0070602E"/>
    <w:rsid w:val="007127E8"/>
    <w:rsid w:val="00715A1D"/>
    <w:rsid w:val="00730A78"/>
    <w:rsid w:val="00731074"/>
    <w:rsid w:val="0073543C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E3D4F"/>
    <w:rsid w:val="007F300B"/>
    <w:rsid w:val="007F51BC"/>
    <w:rsid w:val="007F76F9"/>
    <w:rsid w:val="007F7A84"/>
    <w:rsid w:val="008014C3"/>
    <w:rsid w:val="00802F9C"/>
    <w:rsid w:val="0081557E"/>
    <w:rsid w:val="008177CF"/>
    <w:rsid w:val="0082071D"/>
    <w:rsid w:val="00831773"/>
    <w:rsid w:val="00831B56"/>
    <w:rsid w:val="00834E45"/>
    <w:rsid w:val="0083500D"/>
    <w:rsid w:val="00836965"/>
    <w:rsid w:val="0084242B"/>
    <w:rsid w:val="00850812"/>
    <w:rsid w:val="008525AD"/>
    <w:rsid w:val="00862547"/>
    <w:rsid w:val="00865836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D76C1"/>
    <w:rsid w:val="008E0494"/>
    <w:rsid w:val="008E15F0"/>
    <w:rsid w:val="008F4204"/>
    <w:rsid w:val="008F5F33"/>
    <w:rsid w:val="008F6F54"/>
    <w:rsid w:val="00903FCC"/>
    <w:rsid w:val="0091046A"/>
    <w:rsid w:val="00913C9A"/>
    <w:rsid w:val="0091675D"/>
    <w:rsid w:val="00926ABD"/>
    <w:rsid w:val="009301DF"/>
    <w:rsid w:val="0093533E"/>
    <w:rsid w:val="00935340"/>
    <w:rsid w:val="00936EE4"/>
    <w:rsid w:val="00937D0D"/>
    <w:rsid w:val="009447DE"/>
    <w:rsid w:val="00944922"/>
    <w:rsid w:val="00945AD3"/>
    <w:rsid w:val="00945BEA"/>
    <w:rsid w:val="00947F4E"/>
    <w:rsid w:val="009562AC"/>
    <w:rsid w:val="009600F8"/>
    <w:rsid w:val="00960660"/>
    <w:rsid w:val="009607D3"/>
    <w:rsid w:val="00966D47"/>
    <w:rsid w:val="00970B5C"/>
    <w:rsid w:val="009715EF"/>
    <w:rsid w:val="00983CBF"/>
    <w:rsid w:val="00992312"/>
    <w:rsid w:val="00994407"/>
    <w:rsid w:val="009B07C7"/>
    <w:rsid w:val="009B1089"/>
    <w:rsid w:val="009C0DED"/>
    <w:rsid w:val="009D0500"/>
    <w:rsid w:val="009D4807"/>
    <w:rsid w:val="009D5143"/>
    <w:rsid w:val="009D67B6"/>
    <w:rsid w:val="009E0AA3"/>
    <w:rsid w:val="009F4DE9"/>
    <w:rsid w:val="00A07500"/>
    <w:rsid w:val="00A11E05"/>
    <w:rsid w:val="00A13440"/>
    <w:rsid w:val="00A14AB1"/>
    <w:rsid w:val="00A15342"/>
    <w:rsid w:val="00A160BF"/>
    <w:rsid w:val="00A21004"/>
    <w:rsid w:val="00A30958"/>
    <w:rsid w:val="00A323B0"/>
    <w:rsid w:val="00A37D7F"/>
    <w:rsid w:val="00A37E0F"/>
    <w:rsid w:val="00A41D59"/>
    <w:rsid w:val="00A4303F"/>
    <w:rsid w:val="00A4576F"/>
    <w:rsid w:val="00A46410"/>
    <w:rsid w:val="00A47C2B"/>
    <w:rsid w:val="00A502CB"/>
    <w:rsid w:val="00A532F3"/>
    <w:rsid w:val="00A57688"/>
    <w:rsid w:val="00A57963"/>
    <w:rsid w:val="00A750CD"/>
    <w:rsid w:val="00A760A1"/>
    <w:rsid w:val="00A77556"/>
    <w:rsid w:val="00A83ABB"/>
    <w:rsid w:val="00A84A94"/>
    <w:rsid w:val="00AA6F1C"/>
    <w:rsid w:val="00AC52C7"/>
    <w:rsid w:val="00AD0CF8"/>
    <w:rsid w:val="00AD1DAA"/>
    <w:rsid w:val="00AE4861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03BD"/>
    <w:rsid w:val="00B879F0"/>
    <w:rsid w:val="00B944C0"/>
    <w:rsid w:val="00B94C30"/>
    <w:rsid w:val="00B9692A"/>
    <w:rsid w:val="00BA274C"/>
    <w:rsid w:val="00BB691B"/>
    <w:rsid w:val="00BC25AA"/>
    <w:rsid w:val="00BC2EE3"/>
    <w:rsid w:val="00BC3174"/>
    <w:rsid w:val="00BC377E"/>
    <w:rsid w:val="00BC5F0D"/>
    <w:rsid w:val="00BD57BF"/>
    <w:rsid w:val="00BD6D0E"/>
    <w:rsid w:val="00BD741E"/>
    <w:rsid w:val="00BE694B"/>
    <w:rsid w:val="00BF17A8"/>
    <w:rsid w:val="00C022E3"/>
    <w:rsid w:val="00C1173E"/>
    <w:rsid w:val="00C14A45"/>
    <w:rsid w:val="00C208C1"/>
    <w:rsid w:val="00C22D17"/>
    <w:rsid w:val="00C230DC"/>
    <w:rsid w:val="00C253A2"/>
    <w:rsid w:val="00C2685D"/>
    <w:rsid w:val="00C33382"/>
    <w:rsid w:val="00C42C38"/>
    <w:rsid w:val="00C448E7"/>
    <w:rsid w:val="00C4712D"/>
    <w:rsid w:val="00C47A2C"/>
    <w:rsid w:val="00C513D7"/>
    <w:rsid w:val="00C513FA"/>
    <w:rsid w:val="00C555C9"/>
    <w:rsid w:val="00C6106F"/>
    <w:rsid w:val="00C62BB5"/>
    <w:rsid w:val="00C66ED6"/>
    <w:rsid w:val="00C85338"/>
    <w:rsid w:val="00C859F2"/>
    <w:rsid w:val="00C92E78"/>
    <w:rsid w:val="00C94F55"/>
    <w:rsid w:val="00C95185"/>
    <w:rsid w:val="00C964BE"/>
    <w:rsid w:val="00C97A71"/>
    <w:rsid w:val="00CA27E1"/>
    <w:rsid w:val="00CA5D27"/>
    <w:rsid w:val="00CA7D62"/>
    <w:rsid w:val="00CB07A8"/>
    <w:rsid w:val="00CB77FC"/>
    <w:rsid w:val="00CD4A57"/>
    <w:rsid w:val="00CD7766"/>
    <w:rsid w:val="00CE0A69"/>
    <w:rsid w:val="00CE1125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3478"/>
    <w:rsid w:val="00DA5D62"/>
    <w:rsid w:val="00DB3BA1"/>
    <w:rsid w:val="00DB4DC8"/>
    <w:rsid w:val="00DC1BC5"/>
    <w:rsid w:val="00DE4EF2"/>
    <w:rsid w:val="00DE7BE4"/>
    <w:rsid w:val="00DF0C5B"/>
    <w:rsid w:val="00DF2C0E"/>
    <w:rsid w:val="00DF35C8"/>
    <w:rsid w:val="00E04DB6"/>
    <w:rsid w:val="00E06FFB"/>
    <w:rsid w:val="00E1186E"/>
    <w:rsid w:val="00E21F7C"/>
    <w:rsid w:val="00E27C66"/>
    <w:rsid w:val="00E30155"/>
    <w:rsid w:val="00E41225"/>
    <w:rsid w:val="00E70597"/>
    <w:rsid w:val="00E710D4"/>
    <w:rsid w:val="00E76233"/>
    <w:rsid w:val="00E83B1D"/>
    <w:rsid w:val="00E90DEE"/>
    <w:rsid w:val="00E91D6F"/>
    <w:rsid w:val="00E91FE1"/>
    <w:rsid w:val="00E921A1"/>
    <w:rsid w:val="00E97E57"/>
    <w:rsid w:val="00EA138B"/>
    <w:rsid w:val="00EA5E95"/>
    <w:rsid w:val="00EB43CE"/>
    <w:rsid w:val="00EB510B"/>
    <w:rsid w:val="00EC24C6"/>
    <w:rsid w:val="00EC711C"/>
    <w:rsid w:val="00ED4954"/>
    <w:rsid w:val="00ED6F0A"/>
    <w:rsid w:val="00ED72FA"/>
    <w:rsid w:val="00EE0943"/>
    <w:rsid w:val="00EE33A2"/>
    <w:rsid w:val="00EE366C"/>
    <w:rsid w:val="00EF11D1"/>
    <w:rsid w:val="00EF32DA"/>
    <w:rsid w:val="00F00C30"/>
    <w:rsid w:val="00F13E2C"/>
    <w:rsid w:val="00F2162D"/>
    <w:rsid w:val="00F2187D"/>
    <w:rsid w:val="00F248B2"/>
    <w:rsid w:val="00F300CC"/>
    <w:rsid w:val="00F346E5"/>
    <w:rsid w:val="00F37C48"/>
    <w:rsid w:val="00F50475"/>
    <w:rsid w:val="00F63908"/>
    <w:rsid w:val="00F678B5"/>
    <w:rsid w:val="00F67A1C"/>
    <w:rsid w:val="00F71922"/>
    <w:rsid w:val="00F71F09"/>
    <w:rsid w:val="00F7746B"/>
    <w:rsid w:val="00F82C5B"/>
    <w:rsid w:val="00F85418"/>
    <w:rsid w:val="00F8555F"/>
    <w:rsid w:val="00FB128F"/>
    <w:rsid w:val="00FB19E6"/>
    <w:rsid w:val="00FB475A"/>
    <w:rsid w:val="00FB5301"/>
    <w:rsid w:val="00FB5FA0"/>
    <w:rsid w:val="00FB7DF6"/>
    <w:rsid w:val="00FC2EB7"/>
    <w:rsid w:val="00FC3D42"/>
    <w:rsid w:val="00FD08E9"/>
    <w:rsid w:val="00FE03F7"/>
    <w:rsid w:val="00FE094A"/>
    <w:rsid w:val="00FE0FCF"/>
    <w:rsid w:val="00FF6194"/>
    <w:rsid w:val="00FF777A"/>
    <w:rsid w:val="011856AB"/>
    <w:rsid w:val="0B1F0FEF"/>
    <w:rsid w:val="0E504CF6"/>
    <w:rsid w:val="147006CA"/>
    <w:rsid w:val="28C54CEF"/>
    <w:rsid w:val="2BD85A0F"/>
    <w:rsid w:val="2E695EB8"/>
    <w:rsid w:val="3A967D8E"/>
    <w:rsid w:val="3ACC43A2"/>
    <w:rsid w:val="45422E31"/>
    <w:rsid w:val="485B054A"/>
    <w:rsid w:val="4BBE2CBD"/>
    <w:rsid w:val="4F2373EC"/>
    <w:rsid w:val="501326BA"/>
    <w:rsid w:val="56150435"/>
    <w:rsid w:val="5A2A58A3"/>
    <w:rsid w:val="5EF6382E"/>
    <w:rsid w:val="61AF2F94"/>
    <w:rsid w:val="730A4E4A"/>
    <w:rsid w:val="7B8E08D5"/>
    <w:rsid w:val="7C01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6803F1A-DE08-40DA-B138-611219C7B966}">
  <ds:schemaRefs/>
</ds:datastoreItem>
</file>

<file path=customXml/itemProps2.xml><?xml version="1.0" encoding="utf-8"?>
<ds:datastoreItem xmlns:ds="http://schemas.openxmlformats.org/officeDocument/2006/customXml" ds:itemID="{0A74A9C0-9A91-4B8C-99E9-8741E4B708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329</Words>
  <Characters>1900</Characters>
  <Lines>20</Lines>
  <Paragraphs>5</Paragraphs>
  <TotalTime>1</TotalTime>
  <ScaleCrop>false</ScaleCrop>
  <LinksUpToDate>false</LinksUpToDate>
  <CharactersWithSpaces>2240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2023-04-03T13:04:00Z</dcterms:created>
  <dc:creator>Michael Sanders, John M Meredith</dc:creator>
  <cp:lastModifiedBy>CMCC-SA5#150-rev1</cp:lastModifiedBy>
  <cp:lastPrinted>1899-12-31T05:00:00Z</cp:lastPrinted>
  <dcterms:modified xsi:type="dcterms:W3CDTF">2023-08-24T10:20:08Z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(3)T9UVT1Imuw1q8tgB7cUOv0bCbfVE+Op8BGoFBqlJO35AVEKND0YxIbRsakrVhwYVbd6NPsCb
J4WQy1FeM11aFB4nPQvZIHjElpI0vHjlOh23A4TrVa/hMLOBbQwPA6XlsXdD1z2CfBZDyZav
SOGdhpkXmIHt/Saf47qzVnLOIvuEIVKchaSHer7c0gG55qxYMBgXLVklJI/UpypHtK/rTUHn
MezJ3pVqr1BOuwnx2/</vt:lpwstr>
  </property>
  <property fmtid="{D5CDD505-2E9C-101B-9397-08002B2CF9AE}" pid="3" name="_2015_ms_pID_7253431">
    <vt:lpwstr>98PjmfgjqDD15X5tVU/1iHwmGf2fWkdP2q6RjsvDc2bQvKeyYAb7LD
Qb5ZwONCRvCtVf72R/cXaIKYfr/BRnvknr5/SqQzPfO9gxBlTBV3bYQglJ1+G7QfFJG1Mq1j
0lxMO2HdpfwZ+TQhtd+AKJxe12XSwWw+iBadImgj0OZAk/9c9kGKJoQM61EqdYtDozsol/p6
ES0fhEF4deQPn+miRmtN/GTJ3A/RzU8oQjsf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1680507038</vt:lpwstr>
  </property>
  <property fmtid="{D5CDD505-2E9C-101B-9397-08002B2CF9AE}" pid="9" name="KSOProductBuildVer">
    <vt:lpwstr>2052-11.8.2.11716</vt:lpwstr>
  </property>
  <property fmtid="{D5CDD505-2E9C-101B-9397-08002B2CF9AE}" pid="10" name="ICV">
    <vt:lpwstr>D1A2A1A86106416E8A3D689564706BEA</vt:lpwstr>
  </property>
</Properties>
</file>